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41F11F" w14:textId="42D69624" w:rsidR="001960BA" w:rsidRPr="0052514D" w:rsidRDefault="001960BA" w:rsidP="001960BA">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Pr="001960BA">
        <w:rPr>
          <w:rFonts w:eastAsia="SimSun" w:cs="Arial"/>
          <w:sz w:val="24"/>
          <w:szCs w:val="24"/>
        </w:rPr>
        <w:t>R4-2418571</w:t>
      </w:r>
    </w:p>
    <w:p w14:paraId="3DCC158B" w14:textId="77777777" w:rsidR="001960BA" w:rsidRPr="0052514D" w:rsidRDefault="001960BA" w:rsidP="001960BA">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p w14:paraId="3B70174D" w14:textId="77777777" w:rsidR="00345251" w:rsidRPr="00772D37" w:rsidRDefault="00345251" w:rsidP="00772D37">
      <w:pPr>
        <w:rPr>
          <w:rFonts w:eastAsia="SimSun"/>
        </w:rPr>
      </w:pPr>
    </w:p>
    <w:p w14:paraId="038E9536" w14:textId="76B45B3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960BA">
        <w:rPr>
          <w:rFonts w:ascii="Arial" w:hAnsi="Arial" w:cs="Arial"/>
          <w:b/>
          <w:sz w:val="22"/>
          <w:szCs w:val="22"/>
        </w:rPr>
        <w:t>7</w:t>
      </w:r>
      <w:r w:rsidR="00354AE5">
        <w:rPr>
          <w:rFonts w:ascii="Arial" w:hAnsi="Arial" w:cs="Arial"/>
          <w:b/>
          <w:sz w:val="22"/>
          <w:szCs w:val="22"/>
        </w:rPr>
        <w:t>.15.2.2</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044A23AF"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84D62" w:rsidRPr="00F84D62">
        <w:rPr>
          <w:rFonts w:ascii="Arial" w:hAnsi="Arial" w:cs="Arial"/>
          <w:b/>
          <w:sz w:val="22"/>
          <w:szCs w:val="22"/>
        </w:rPr>
        <w:t>On</w:t>
      </w:r>
      <w:r w:rsidR="00E66581">
        <w:rPr>
          <w:rFonts w:ascii="Arial" w:hAnsi="Arial" w:cs="Arial"/>
          <w:b/>
          <w:sz w:val="22"/>
          <w:szCs w:val="22"/>
        </w:rPr>
        <w:t xml:space="preserve"> </w:t>
      </w:r>
      <w:r w:rsidR="00E66581" w:rsidRPr="00E66581">
        <w:rPr>
          <w:rFonts w:ascii="Arial" w:hAnsi="Arial" w:cs="Arial"/>
          <w:b/>
          <w:sz w:val="22"/>
          <w:szCs w:val="22"/>
        </w:rPr>
        <w:t>FR2-1 L3 measurement delay by optimizing CSSF outside gap in CA/DC</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0D74C58" w14:textId="254653E2" w:rsidR="004C61CB"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4C61CB">
        <w:t>2</w:t>
      </w:r>
      <w:r w:rsidR="002531A9">
        <w:t>bis</w:t>
      </w:r>
      <w:r w:rsidR="006B12F3">
        <w:t xml:space="preserve">, and the open issues have been summarized in the </w:t>
      </w:r>
      <w:r w:rsidR="00A34030">
        <w:t>t</w:t>
      </w:r>
      <w:r w:rsidR="00A34030" w:rsidRPr="00A34030">
        <w:t xml:space="preserve">opic summary for </w:t>
      </w:r>
      <w:r w:rsidR="002531A9" w:rsidRPr="002531A9">
        <w:t>[112bis][209] NR_RRM_Ph5_Part1</w:t>
      </w:r>
      <w:r w:rsidR="00A34030">
        <w:t xml:space="preserve"> </w:t>
      </w:r>
      <w:r w:rsidR="006B12F3">
        <w:t xml:space="preserve">[2]. </w:t>
      </w:r>
    </w:p>
    <w:p w14:paraId="4E99E4D7" w14:textId="007F991F" w:rsidR="004C61CB" w:rsidRDefault="004C61CB" w:rsidP="006B12F3">
      <w:pPr>
        <w:jc w:val="both"/>
      </w:pPr>
      <w:r>
        <w:t>The revised WID has been approved in last RANP #105 meeting in [3], and the revision agreed is:</w:t>
      </w:r>
    </w:p>
    <w:tbl>
      <w:tblPr>
        <w:tblStyle w:val="TableGrid"/>
        <w:tblW w:w="0" w:type="auto"/>
        <w:tblLook w:val="04A0" w:firstRow="1" w:lastRow="0" w:firstColumn="1" w:lastColumn="0" w:noHBand="0" w:noVBand="1"/>
      </w:tblPr>
      <w:tblGrid>
        <w:gridCol w:w="9629"/>
      </w:tblGrid>
      <w:tr w:rsidR="004C61CB" w14:paraId="0C504FBA" w14:textId="77777777" w:rsidTr="004C61CB">
        <w:tc>
          <w:tcPr>
            <w:tcW w:w="9629" w:type="dxa"/>
          </w:tcPr>
          <w:p w14:paraId="261A2DFA" w14:textId="4EB0EAC0" w:rsidR="004C61CB" w:rsidRPr="004C61CB" w:rsidRDefault="004C61CB" w:rsidP="004C61CB">
            <w:pPr>
              <w:numPr>
                <w:ilvl w:val="1"/>
                <w:numId w:val="49"/>
              </w:numPr>
              <w:spacing w:before="0" w:beforeAutospacing="0" w:after="120"/>
            </w:pPr>
            <w:ins w:id="3" w:author="Steven Chen" w:date="2024-09-11T16:15:00Z">
              <w:r w:rsidRPr="004C61CB">
                <w:t>The CSSF requirement optimization is defined assuming a UE not operating with multiple-Rx based simultaneous L3 measurement</w:t>
              </w:r>
            </w:ins>
            <w:r w:rsidRPr="004C61CB">
              <w:t>:</w:t>
            </w:r>
          </w:p>
          <w:p w14:paraId="55628A1D" w14:textId="77777777" w:rsidR="004C61CB" w:rsidRPr="004C61CB" w:rsidRDefault="004C61CB" w:rsidP="004C61CB">
            <w:pPr>
              <w:numPr>
                <w:ilvl w:val="2"/>
                <w:numId w:val="49"/>
              </w:numPr>
              <w:spacing w:before="0" w:beforeAutospacing="0" w:after="120"/>
            </w:pPr>
            <w:r w:rsidRPr="004C61CB">
              <w:t xml:space="preserve">Study </w:t>
            </w:r>
            <w:r w:rsidRPr="004C61CB">
              <w:rPr>
                <w:rFonts w:eastAsia="DengXian"/>
              </w:rPr>
              <w:t xml:space="preserve">suitable scenarios and conditions </w:t>
            </w:r>
            <w:r w:rsidRPr="004C61CB">
              <w:t xml:space="preserve">and, if feasible, </w:t>
            </w:r>
            <w:r w:rsidRPr="004C61CB">
              <w:rPr>
                <w:rFonts w:eastAsia="DengXian"/>
              </w:rPr>
              <w:t>introduce methods</w:t>
            </w:r>
            <w:r w:rsidRPr="004C61CB">
              <w:t xml:space="preserve"> to reduce FR2-1 L3</w:t>
            </w:r>
            <w:r w:rsidRPr="004C61CB">
              <w:rPr>
                <w:rFonts w:eastAsia="DengXian"/>
              </w:rPr>
              <w:t xml:space="preserve"> </w:t>
            </w:r>
            <w:r w:rsidRPr="004C61CB">
              <w:t>measurement delay by optimizing:</w:t>
            </w:r>
          </w:p>
          <w:p w14:paraId="40596083" w14:textId="77777777" w:rsidR="004C61CB" w:rsidRPr="004C61CB" w:rsidRDefault="004C61CB" w:rsidP="004C61CB">
            <w:pPr>
              <w:numPr>
                <w:ilvl w:val="3"/>
                <w:numId w:val="49"/>
              </w:numPr>
              <w:spacing w:before="0" w:beforeAutospacing="0" w:after="120"/>
              <w:rPr>
                <w:rFonts w:eastAsia="Batang"/>
                <w:lang w:eastAsia="en-US"/>
              </w:rPr>
            </w:pPr>
            <w:r w:rsidRPr="004C61CB">
              <w:rPr>
                <w:rFonts w:eastAsia="DengXian"/>
              </w:rPr>
              <w:t xml:space="preserve"> CSSF outside gap in CA/DC scenarios </w:t>
            </w:r>
          </w:p>
          <w:p w14:paraId="3FD86399" w14:textId="77777777" w:rsidR="004C61CB" w:rsidRPr="004C61CB" w:rsidRDefault="004C61CB" w:rsidP="004C61CB">
            <w:pPr>
              <w:numPr>
                <w:ilvl w:val="4"/>
                <w:numId w:val="50"/>
              </w:numPr>
              <w:spacing w:before="0" w:beforeAutospacing="0" w:after="120"/>
              <w:rPr>
                <w:ins w:id="4" w:author="Steven Chen" w:date="2024-09-11T16:15:00Z"/>
                <w:rFonts w:eastAsia="Batang"/>
              </w:rPr>
            </w:pPr>
            <w:r w:rsidRPr="004C61CB">
              <w:rPr>
                <w:rFonts w:eastAsia="DengXian"/>
              </w:rPr>
              <w:t>Baseline assumption on number of searchers is 2</w:t>
            </w:r>
          </w:p>
          <w:p w14:paraId="5DFEA016" w14:textId="61B3DD89" w:rsidR="004C61CB" w:rsidRPr="004C61CB" w:rsidRDefault="004C61CB" w:rsidP="004C61CB">
            <w:pPr>
              <w:numPr>
                <w:ilvl w:val="2"/>
                <w:numId w:val="50"/>
              </w:numPr>
              <w:spacing w:before="0" w:beforeAutospacing="0" w:after="120"/>
              <w:rPr>
                <w:rFonts w:eastAsia="Batang"/>
              </w:rPr>
            </w:pPr>
            <w:ins w:id="5" w:author="Steven Chen" w:date="2024-09-11T16:15:00Z">
              <w:r w:rsidRPr="004C61CB">
                <w:rPr>
                  <w:rFonts w:eastAsia="DengXian"/>
                </w:rPr>
                <w:t xml:space="preserve">Note: </w:t>
              </w:r>
            </w:ins>
            <w:ins w:id="6" w:author="Steven Chen" w:date="2024-09-11T16:16:00Z">
              <w:r w:rsidRPr="004C61CB">
                <w:rPr>
                  <w:rFonts w:eastAsia="DengXian"/>
                </w:rPr>
                <w:t>Rel-19 CSSF optimization applies for CA/DC scenario independently of the UE support of multi-Rx capabilities.</w:t>
              </w:r>
            </w:ins>
          </w:p>
        </w:tc>
      </w:tr>
    </w:tbl>
    <w:p w14:paraId="769354B3" w14:textId="4E989506" w:rsidR="000C206A" w:rsidRDefault="00475371" w:rsidP="006B12F3">
      <w:pPr>
        <w:jc w:val="both"/>
      </w:pPr>
      <w:r>
        <w:rPr>
          <w:rFonts w:hint="eastAsia"/>
        </w:rPr>
        <w:t>In</w:t>
      </w:r>
      <w:r>
        <w:t xml:space="preserve"> this contribution, we </w:t>
      </w:r>
      <w:r w:rsidR="006B12F3">
        <w:t xml:space="preserve">continue the </w:t>
      </w:r>
      <w:r>
        <w:t>discuss</w:t>
      </w:r>
      <w:r w:rsidR="006B12F3">
        <w:t>ion</w:t>
      </w:r>
      <w:r>
        <w:t xml:space="preserve"> for </w:t>
      </w:r>
      <w:r w:rsidR="00E66581" w:rsidRPr="00E66581">
        <w:t>FR2-1 L3 measurement delay by optimizing CSSF outside gap in CA/DC</w:t>
      </w:r>
      <w:r>
        <w:t xml:space="preserve">. </w:t>
      </w:r>
    </w:p>
    <w:p w14:paraId="7A1133F7" w14:textId="096AF448" w:rsidR="006B12F3" w:rsidRDefault="00A34030" w:rsidP="006B12F3">
      <w:pPr>
        <w:pStyle w:val="Heading1"/>
        <w:numPr>
          <w:ilvl w:val="0"/>
          <w:numId w:val="10"/>
        </w:numPr>
        <w:pBdr>
          <w:top w:val="single" w:sz="12" w:space="2" w:color="auto"/>
        </w:pBdr>
        <w:jc w:val="both"/>
        <w:rPr>
          <w:sz w:val="32"/>
        </w:rPr>
      </w:pPr>
      <w:r>
        <w:rPr>
          <w:sz w:val="32"/>
        </w:rPr>
        <w:t>Discussion</w:t>
      </w:r>
    </w:p>
    <w:p w14:paraId="2E98B500" w14:textId="674F7F16" w:rsidR="007B406D" w:rsidRDefault="006975C1" w:rsidP="007B406D">
      <w:pPr>
        <w:rPr>
          <w:b/>
          <w:color w:val="0070C0"/>
          <w:u w:val="single"/>
          <w:lang w:eastAsia="ko-KR"/>
        </w:rPr>
      </w:pPr>
      <w:r w:rsidRPr="006975C1">
        <w:rPr>
          <w:b/>
          <w:color w:val="0070C0"/>
          <w:u w:val="single"/>
          <w:lang w:eastAsia="ko-KR"/>
        </w:rPr>
        <w:t>Issue 2-1: Clarification on the bullets in WID for this CSSF optimization</w:t>
      </w:r>
    </w:p>
    <w:p w14:paraId="36364315" w14:textId="4E2F808D" w:rsidR="00AE74BC" w:rsidRDefault="006975C1" w:rsidP="007B406D">
      <w:pPr>
        <w:jc w:val="both"/>
        <w:rPr>
          <w:iCs/>
        </w:rPr>
      </w:pPr>
      <w:r>
        <w:rPr>
          <w:iCs/>
        </w:rPr>
        <w:t>This issue has been discussed as scope refinement in RAN plenary #105 and the revision of WID has been agreed in [3], i.e., t</w:t>
      </w:r>
      <w:r w:rsidRPr="006975C1">
        <w:rPr>
          <w:iCs/>
        </w:rPr>
        <w:t>he CSSF requirement optimization is defined assuming a UE not operating with multiple-Rx based simultaneous L3 measurement</w:t>
      </w:r>
      <w:r>
        <w:rPr>
          <w:iCs/>
        </w:rPr>
        <w:t xml:space="preserve">, and </w:t>
      </w:r>
      <w:r w:rsidRPr="006975C1">
        <w:rPr>
          <w:iCs/>
        </w:rPr>
        <w:t>Rel-19 CSSF optimization applies for CA/DC scenario independently of the UE support of multi-Rx capabilities</w:t>
      </w:r>
      <w:r>
        <w:rPr>
          <w:iCs/>
        </w:rPr>
        <w:t>.</w:t>
      </w:r>
    </w:p>
    <w:p w14:paraId="214EBD4E" w14:textId="526BC098" w:rsidR="00AE74BC" w:rsidRDefault="006975C1" w:rsidP="006975C1">
      <w:pPr>
        <w:jc w:val="both"/>
        <w:rPr>
          <w:iCs/>
        </w:rPr>
      </w:pPr>
      <w:r>
        <w:rPr>
          <w:iCs/>
        </w:rPr>
        <w:t>Thus, we don’t need to further discuss this issue 2-1 in the RAN4.</w:t>
      </w:r>
    </w:p>
    <w:p w14:paraId="069BBD62" w14:textId="61EECFB0" w:rsidR="002531A9" w:rsidRPr="002531A9" w:rsidRDefault="002531A9" w:rsidP="006975C1">
      <w:pPr>
        <w:jc w:val="both"/>
        <w:rPr>
          <w:b/>
          <w:bCs/>
          <w:i/>
        </w:rPr>
      </w:pPr>
      <w:r w:rsidRPr="002531A9">
        <w:rPr>
          <w:b/>
          <w:bCs/>
          <w:i/>
        </w:rPr>
        <w:t>Proposal 1: don’t need to further discuss this issue 2-1 in the RAN4</w:t>
      </w:r>
    </w:p>
    <w:p w14:paraId="54362044" w14:textId="77777777" w:rsidR="006975C1" w:rsidRPr="006975C1" w:rsidRDefault="006975C1" w:rsidP="006975C1">
      <w:pPr>
        <w:rPr>
          <w:b/>
          <w:color w:val="0070C0"/>
          <w:u w:val="single"/>
          <w:lang w:eastAsia="ko-KR"/>
        </w:rPr>
      </w:pPr>
      <w:r w:rsidRPr="006975C1">
        <w:rPr>
          <w:b/>
          <w:color w:val="0070C0"/>
          <w:u w:val="single"/>
          <w:lang w:eastAsia="ko-KR"/>
        </w:rPr>
        <w:t>Issue 2-2: UE measurement procedure to use L3 measurement delay reduction by optimizing CSSF</w:t>
      </w:r>
    </w:p>
    <w:tbl>
      <w:tblPr>
        <w:tblStyle w:val="TableGrid"/>
        <w:tblW w:w="0" w:type="auto"/>
        <w:tblInd w:w="-5" w:type="dxa"/>
        <w:tblLook w:val="04A0" w:firstRow="1" w:lastRow="0" w:firstColumn="1" w:lastColumn="0" w:noHBand="0" w:noVBand="1"/>
      </w:tblPr>
      <w:tblGrid>
        <w:gridCol w:w="9634"/>
      </w:tblGrid>
      <w:tr w:rsidR="007B406D" w14:paraId="148971CE" w14:textId="77777777" w:rsidTr="007B406D">
        <w:tc>
          <w:tcPr>
            <w:tcW w:w="9634" w:type="dxa"/>
          </w:tcPr>
          <w:p w14:paraId="18F5DB57" w14:textId="77777777" w:rsidR="002531A9" w:rsidRDefault="002531A9" w:rsidP="002531A9">
            <w:pPr>
              <w:pStyle w:val="ListParagraph"/>
              <w:widowControl/>
              <w:numPr>
                <w:ilvl w:val="0"/>
                <w:numId w:val="47"/>
              </w:numPr>
              <w:autoSpaceDE/>
              <w:autoSpaceDN/>
              <w:adjustRightInd/>
              <w:spacing w:before="0" w:beforeAutospacing="0" w:after="120" w:line="240" w:lineRule="auto"/>
              <w:ind w:left="644" w:firstLineChars="0"/>
            </w:pPr>
            <w:r>
              <w:lastRenderedPageBreak/>
              <w:t xml:space="preserve">Option 1 (CATT, HW): The </w:t>
            </w:r>
            <w:r>
              <w:rPr>
                <w:rFonts w:hint="eastAsia"/>
              </w:rPr>
              <w:t>enhanced CSSF</w:t>
            </w:r>
            <w:r>
              <w:t xml:space="preserve"> apply to all the</w:t>
            </w:r>
            <w:r>
              <w:rPr>
                <w:rFonts w:hint="eastAsia"/>
              </w:rPr>
              <w:t xml:space="preserve"> </w:t>
            </w:r>
            <w:r>
              <w:t>3 aspects and do not define the priority.</w:t>
            </w:r>
          </w:p>
          <w:p w14:paraId="2AEC670F" w14:textId="77777777" w:rsidR="002531A9" w:rsidRDefault="002531A9" w:rsidP="002531A9">
            <w:pPr>
              <w:pStyle w:val="ListParagraph"/>
              <w:widowControl/>
              <w:numPr>
                <w:ilvl w:val="0"/>
                <w:numId w:val="47"/>
              </w:numPr>
              <w:overflowPunct w:val="0"/>
              <w:spacing w:before="0" w:beforeAutospacing="0" w:after="120" w:line="240" w:lineRule="auto"/>
              <w:ind w:left="644" w:firstLineChars="0"/>
              <w:textAlignment w:val="baseline"/>
            </w:pPr>
            <w:r>
              <w:t>Option 2 (Apple): the following aspect to use L3 measurement delay reduction by optimizing CSSF shall be prioritized:</w:t>
            </w:r>
          </w:p>
          <w:p w14:paraId="4A3A64BE" w14:textId="77777777" w:rsidR="002531A9" w:rsidRDefault="002531A9" w:rsidP="002531A9">
            <w:pPr>
              <w:pStyle w:val="ListParagraph"/>
              <w:widowControl/>
              <w:numPr>
                <w:ilvl w:val="1"/>
                <w:numId w:val="47"/>
              </w:numPr>
              <w:overflowPunct w:val="0"/>
              <w:spacing w:before="0" w:beforeAutospacing="0" w:after="120" w:line="240" w:lineRule="auto"/>
              <w:ind w:left="1364" w:firstLineChars="0"/>
              <w:textAlignment w:val="baseline"/>
            </w:pPr>
            <w:r>
              <w:t>Aspect 1: SSB based Intra-frequency measurement without MG, including:</w:t>
            </w:r>
          </w:p>
          <w:p w14:paraId="3D37B300" w14:textId="77777777" w:rsidR="002531A9" w:rsidRDefault="002531A9" w:rsidP="002531A9">
            <w:pPr>
              <w:pStyle w:val="ListParagraph"/>
              <w:widowControl/>
              <w:numPr>
                <w:ilvl w:val="2"/>
                <w:numId w:val="47"/>
              </w:numPr>
              <w:overflowPunct w:val="0"/>
              <w:spacing w:before="0" w:beforeAutospacing="0" w:after="120" w:line="240" w:lineRule="auto"/>
              <w:ind w:left="2084" w:firstLineChars="0"/>
              <w:textAlignment w:val="baseline"/>
            </w:pPr>
            <w:r>
              <w:t>T</w:t>
            </w:r>
            <w:r>
              <w:rPr>
                <w:vertAlign w:val="subscript"/>
              </w:rPr>
              <w:t>PSS/</w:t>
            </w:r>
            <w:proofErr w:type="spellStart"/>
            <w:r>
              <w:rPr>
                <w:vertAlign w:val="subscript"/>
              </w:rPr>
              <w:t>SSS_sync_intra</w:t>
            </w:r>
            <w:proofErr w:type="spellEnd"/>
            <w:r>
              <w:t xml:space="preserve"> and </w:t>
            </w:r>
            <w:proofErr w:type="spellStart"/>
            <w:r>
              <w:t>T</w:t>
            </w:r>
            <w:r>
              <w:rPr>
                <w:vertAlign w:val="subscript"/>
              </w:rPr>
              <w:t>SSB_measurement_period_intra</w:t>
            </w:r>
            <w:proofErr w:type="spellEnd"/>
          </w:p>
          <w:p w14:paraId="1CDAE902" w14:textId="77777777" w:rsidR="002531A9" w:rsidRDefault="002531A9" w:rsidP="002531A9">
            <w:pPr>
              <w:pStyle w:val="ListParagraph"/>
              <w:widowControl/>
              <w:numPr>
                <w:ilvl w:val="2"/>
                <w:numId w:val="47"/>
              </w:numPr>
              <w:overflowPunct w:val="0"/>
              <w:spacing w:before="0" w:beforeAutospacing="0" w:after="120" w:line="240" w:lineRule="auto"/>
              <w:ind w:left="2084" w:firstLineChars="0"/>
              <w:textAlignment w:val="baseline"/>
            </w:pPr>
            <w:proofErr w:type="spellStart"/>
            <w:r>
              <w:t>CSSFintra</w:t>
            </w:r>
            <w:proofErr w:type="spellEnd"/>
            <w:r>
              <w:t xml:space="preserve"> for intra-frequency measurement without gap which is defined since Rel-15</w:t>
            </w:r>
          </w:p>
          <w:p w14:paraId="1529BBAF" w14:textId="77777777" w:rsidR="002531A9" w:rsidRDefault="002531A9" w:rsidP="002531A9">
            <w:pPr>
              <w:pStyle w:val="ListParagraph"/>
              <w:widowControl/>
              <w:numPr>
                <w:ilvl w:val="1"/>
                <w:numId w:val="47"/>
              </w:numPr>
              <w:overflowPunct w:val="0"/>
              <w:spacing w:before="0" w:beforeAutospacing="0" w:after="120" w:line="240" w:lineRule="auto"/>
              <w:ind w:left="1364" w:firstLineChars="0"/>
              <w:textAlignment w:val="baseline"/>
            </w:pPr>
            <w:r>
              <w:rPr>
                <w:rFonts w:hint="eastAsia"/>
              </w:rPr>
              <w:t>Option 2a(ZTE): To be more concentrated, prioritize the intra-frequency measurement without gap could make the discussion more efficient. But when re-design the CSSF factor, both inter-frequency and inter-RAT measurement without gap should also be considered.</w:t>
            </w:r>
          </w:p>
          <w:p w14:paraId="2A3D80F8" w14:textId="37A4EEDF" w:rsidR="007B406D" w:rsidRPr="002531A9" w:rsidRDefault="002531A9" w:rsidP="002531A9">
            <w:pPr>
              <w:pStyle w:val="ListParagraph"/>
              <w:widowControl/>
              <w:numPr>
                <w:ilvl w:val="0"/>
                <w:numId w:val="47"/>
              </w:numPr>
              <w:overflowPunct w:val="0"/>
              <w:spacing w:before="0" w:beforeAutospacing="0" w:after="120" w:line="240" w:lineRule="auto"/>
              <w:ind w:left="644" w:firstLineChars="0"/>
              <w:textAlignment w:val="baseline"/>
            </w:pPr>
            <w:r>
              <w:t>Option 3 (Nokia): To start from SSB-based intra-frequency and inter-frequency measurements without MG(aspect 1 and 2) to simplify the CSSF optimization discussion.</w:t>
            </w:r>
          </w:p>
        </w:tc>
      </w:tr>
    </w:tbl>
    <w:p w14:paraId="67BB3D8F" w14:textId="1A42DA8B" w:rsidR="00A42E3F" w:rsidRPr="00A42E3F" w:rsidRDefault="00A42E3F" w:rsidP="007B406D">
      <w:pPr>
        <w:jc w:val="both"/>
        <w:rPr>
          <w:bCs/>
          <w:iCs/>
          <w:color w:val="000000" w:themeColor="text1"/>
        </w:rPr>
      </w:pPr>
      <w:r w:rsidRPr="00A42E3F">
        <w:rPr>
          <w:rFonts w:hint="eastAsia"/>
          <w:bCs/>
          <w:iCs/>
          <w:color w:val="000000" w:themeColor="text1"/>
        </w:rPr>
        <w:t>We also think</w:t>
      </w:r>
      <w:r w:rsidRPr="00A42E3F">
        <w:rPr>
          <w:bCs/>
          <w:iCs/>
          <w:color w:val="000000" w:themeColor="text1"/>
        </w:rPr>
        <w:t xml:space="preserve"> RAN4 can prioritize the baseline scenarios for CSSF optimization study as starting point</w:t>
      </w:r>
      <w:r>
        <w:rPr>
          <w:bCs/>
          <w:iCs/>
          <w:color w:val="000000" w:themeColor="text1"/>
        </w:rPr>
        <w:t xml:space="preserve">, i.e., </w:t>
      </w:r>
      <w:r w:rsidRPr="00A42E3F">
        <w:rPr>
          <w:bCs/>
          <w:iCs/>
          <w:color w:val="000000" w:themeColor="text1"/>
        </w:rPr>
        <w:t>SSB based Intra-frequency measurement without MG</w:t>
      </w:r>
      <w:r w:rsidR="006975C1">
        <w:rPr>
          <w:bCs/>
          <w:iCs/>
          <w:color w:val="000000" w:themeColor="text1"/>
        </w:rPr>
        <w:t>; and the other aspects can be further discussed after concluding on the baseline case.</w:t>
      </w:r>
      <w:r w:rsidR="00A270EC">
        <w:rPr>
          <w:rFonts w:hint="eastAsia"/>
          <w:bCs/>
          <w:iCs/>
          <w:color w:val="000000" w:themeColor="text1"/>
        </w:rPr>
        <w:t xml:space="preserve"> </w:t>
      </w:r>
      <w:r w:rsidR="002531A9">
        <w:rPr>
          <w:bCs/>
          <w:iCs/>
          <w:color w:val="000000" w:themeColor="text1"/>
        </w:rPr>
        <w:t>In last meeting, companies also commented that we can focus on the solution rather than discussing the prioritization for those aspects. We can compromise to option 1 to move forward.</w:t>
      </w:r>
    </w:p>
    <w:p w14:paraId="349E5BA9" w14:textId="7DCA5E9D" w:rsidR="002531A9" w:rsidRPr="002531A9" w:rsidRDefault="00A42E3F" w:rsidP="002531A9">
      <w:pPr>
        <w:spacing w:before="0" w:beforeAutospacing="0"/>
        <w:jc w:val="both"/>
        <w:rPr>
          <w:b/>
          <w:bCs/>
          <w:i/>
        </w:rPr>
      </w:pPr>
      <w:r w:rsidRPr="00A42E3F">
        <w:rPr>
          <w:b/>
          <w:bCs/>
          <w:i/>
        </w:rPr>
        <w:t xml:space="preserve">Proposal </w:t>
      </w:r>
      <w:r w:rsidR="002531A9">
        <w:rPr>
          <w:b/>
          <w:bCs/>
          <w:i/>
        </w:rPr>
        <w:t>2</w:t>
      </w:r>
      <w:r w:rsidRPr="00A42E3F">
        <w:rPr>
          <w:b/>
          <w:bCs/>
          <w:i/>
        </w:rPr>
        <w:t xml:space="preserve">: </w:t>
      </w:r>
      <w:r w:rsidR="002531A9" w:rsidRPr="002531A9">
        <w:rPr>
          <w:b/>
          <w:bCs/>
          <w:i/>
        </w:rPr>
        <w:t>The enhanced CSSF apply to all the 3 aspects and do not define the priority.</w:t>
      </w:r>
    </w:p>
    <w:p w14:paraId="24CB83B9" w14:textId="3522A454" w:rsidR="00731B53" w:rsidRPr="00772D37" w:rsidRDefault="006975C1" w:rsidP="00772D37">
      <w:pPr>
        <w:rPr>
          <w:b/>
          <w:color w:val="0070C0"/>
          <w:u w:val="single"/>
          <w:lang w:eastAsia="ko-KR"/>
        </w:rPr>
      </w:pPr>
      <w:r w:rsidRPr="00772D37">
        <w:rPr>
          <w:b/>
          <w:color w:val="0070C0"/>
          <w:u w:val="single"/>
          <w:lang w:eastAsia="ko-KR"/>
        </w:rPr>
        <w:t xml:space="preserve">Issue 2-4: Searcher assumption to apply L3 measurement delay reduction by optimizing CSSF </w:t>
      </w:r>
    </w:p>
    <w:tbl>
      <w:tblPr>
        <w:tblStyle w:val="TableGrid"/>
        <w:tblW w:w="0" w:type="auto"/>
        <w:tblLook w:val="04A0" w:firstRow="1" w:lastRow="0" w:firstColumn="1" w:lastColumn="0" w:noHBand="0" w:noVBand="1"/>
      </w:tblPr>
      <w:tblGrid>
        <w:gridCol w:w="9629"/>
      </w:tblGrid>
      <w:tr w:rsidR="00731B53" w14:paraId="38699497" w14:textId="77777777" w:rsidTr="00731B53">
        <w:tc>
          <w:tcPr>
            <w:tcW w:w="9629" w:type="dxa"/>
          </w:tcPr>
          <w:p w14:paraId="11EE5970" w14:textId="07EB710D" w:rsidR="002531A9" w:rsidRPr="002531A9" w:rsidRDefault="002531A9" w:rsidP="002531A9">
            <w:pPr>
              <w:spacing w:before="0" w:beforeAutospacing="0" w:after="0"/>
              <w:rPr>
                <w:rFonts w:eastAsia="SimSun"/>
                <w:sz w:val="20"/>
                <w:szCs w:val="20"/>
                <w:highlight w:val="green"/>
              </w:rPr>
            </w:pPr>
            <w:r w:rsidRPr="002531A9">
              <w:rPr>
                <w:rFonts w:eastAsia="SimSun"/>
                <w:sz w:val="20"/>
                <w:szCs w:val="20"/>
                <w:highlight w:val="green"/>
              </w:rPr>
              <w:t>Agreement</w:t>
            </w:r>
            <w:r w:rsidRPr="002531A9">
              <w:rPr>
                <w:rFonts w:eastAsia="SimSun" w:hint="eastAsia"/>
                <w:sz w:val="20"/>
                <w:szCs w:val="20"/>
                <w:highlight w:val="green"/>
              </w:rPr>
              <w:t xml:space="preserve"> in online session</w:t>
            </w:r>
            <w:r w:rsidRPr="002531A9">
              <w:rPr>
                <w:rFonts w:eastAsia="SimSun"/>
                <w:sz w:val="20"/>
                <w:szCs w:val="20"/>
                <w:highlight w:val="green"/>
              </w:rPr>
              <w:t xml:space="preserve">: </w:t>
            </w:r>
          </w:p>
          <w:p w14:paraId="7FE9DBF3" w14:textId="77777777" w:rsidR="002531A9" w:rsidRPr="002531A9" w:rsidRDefault="002531A9" w:rsidP="002531A9">
            <w:pPr>
              <w:spacing w:before="0" w:beforeAutospacing="0" w:after="0"/>
              <w:rPr>
                <w:rFonts w:eastAsia="SimSun"/>
                <w:sz w:val="20"/>
                <w:szCs w:val="20"/>
                <w:highlight w:val="green"/>
              </w:rPr>
            </w:pPr>
            <w:r w:rsidRPr="002531A9">
              <w:rPr>
                <w:rFonts w:eastAsia="SimSun"/>
                <w:sz w:val="20"/>
                <w:szCs w:val="20"/>
                <w:highlight w:val="green"/>
              </w:rPr>
              <w:t>On top of the previous agreement on the baseline assumption of 2 searcher</w:t>
            </w:r>
            <w:r w:rsidRPr="002531A9">
              <w:rPr>
                <w:rFonts w:eastAsia="SimSun" w:hint="eastAsia"/>
                <w:sz w:val="20"/>
                <w:szCs w:val="20"/>
                <w:highlight w:val="green"/>
              </w:rPr>
              <w:t>s</w:t>
            </w:r>
            <w:r w:rsidRPr="002531A9">
              <w:rPr>
                <w:rFonts w:eastAsia="SimSun"/>
                <w:sz w:val="20"/>
                <w:szCs w:val="20"/>
                <w:highlight w:val="green"/>
              </w:rPr>
              <w:t xml:space="preserve">, for 3 searchers: </w:t>
            </w:r>
          </w:p>
          <w:p w14:paraId="7E8110AC" w14:textId="7FF1772F" w:rsidR="00731B53" w:rsidRPr="002531A9" w:rsidRDefault="002531A9" w:rsidP="002531A9">
            <w:pPr>
              <w:numPr>
                <w:ilvl w:val="0"/>
                <w:numId w:val="47"/>
              </w:numPr>
              <w:overflowPunct/>
              <w:autoSpaceDE/>
              <w:autoSpaceDN/>
              <w:adjustRightInd/>
              <w:spacing w:before="0" w:beforeAutospacing="0" w:after="0"/>
              <w:textAlignment w:val="auto"/>
              <w:rPr>
                <w:rFonts w:eastAsia="SimSun"/>
                <w:highlight w:val="green"/>
              </w:rPr>
            </w:pPr>
            <w:r w:rsidRPr="002531A9">
              <w:rPr>
                <w:rFonts w:eastAsia="SimSun" w:hint="eastAsia"/>
                <w:sz w:val="20"/>
                <w:szCs w:val="20"/>
                <w:highlight w:val="green"/>
              </w:rPr>
              <w:t>D</w:t>
            </w:r>
            <w:r w:rsidRPr="002531A9">
              <w:rPr>
                <w:rFonts w:eastAsia="SimSun"/>
                <w:sz w:val="20"/>
                <w:szCs w:val="20"/>
                <w:highlight w:val="green"/>
              </w:rPr>
              <w:t xml:space="preserve">iscuss the applicable scenario(s) and/or solution(s) based on 3 searchers. Decide </w:t>
            </w:r>
            <w:proofErr w:type="gramStart"/>
            <w:r w:rsidRPr="002531A9">
              <w:rPr>
                <w:rFonts w:eastAsia="SimSun"/>
                <w:sz w:val="20"/>
                <w:szCs w:val="20"/>
                <w:highlight w:val="green"/>
              </w:rPr>
              <w:t xml:space="preserve">whether </w:t>
            </w:r>
            <w:r w:rsidRPr="002531A9">
              <w:rPr>
                <w:rFonts w:eastAsia="SimSun" w:hint="eastAsia"/>
                <w:sz w:val="20"/>
                <w:szCs w:val="20"/>
                <w:highlight w:val="green"/>
              </w:rPr>
              <w:t>o</w:t>
            </w:r>
            <w:r w:rsidRPr="002531A9">
              <w:rPr>
                <w:rFonts w:eastAsia="SimSun"/>
                <w:sz w:val="20"/>
                <w:szCs w:val="20"/>
                <w:highlight w:val="green"/>
              </w:rPr>
              <w:t>r not</w:t>
            </w:r>
            <w:proofErr w:type="gramEnd"/>
            <w:r w:rsidRPr="002531A9">
              <w:rPr>
                <w:rFonts w:eastAsia="SimSun"/>
                <w:sz w:val="20"/>
                <w:szCs w:val="20"/>
                <w:highlight w:val="green"/>
              </w:rPr>
              <w:t xml:space="preserve"> to define the requirement later.</w:t>
            </w:r>
          </w:p>
        </w:tc>
      </w:tr>
    </w:tbl>
    <w:p w14:paraId="6DA6B823" w14:textId="1B261F28" w:rsidR="002531A9" w:rsidRDefault="00731B53" w:rsidP="00731B53">
      <w:pPr>
        <w:jc w:val="both"/>
        <w:rPr>
          <w:bCs/>
          <w:iCs/>
          <w:color w:val="000000" w:themeColor="text1"/>
        </w:rPr>
      </w:pPr>
      <w:r>
        <w:rPr>
          <w:bCs/>
          <w:iCs/>
          <w:color w:val="000000" w:themeColor="text1"/>
        </w:rPr>
        <w:t>RAN plenary agreed in the WID that the b</w:t>
      </w:r>
      <w:r w:rsidRPr="008B61EF">
        <w:rPr>
          <w:bCs/>
          <w:iCs/>
          <w:color w:val="000000" w:themeColor="text1"/>
        </w:rPr>
        <w:t>aseline assumption on number of searchers is 2</w:t>
      </w:r>
      <w:r>
        <w:rPr>
          <w:bCs/>
          <w:iCs/>
          <w:color w:val="000000" w:themeColor="text1"/>
        </w:rPr>
        <w:t xml:space="preserve">, and that’s also aligned with the RAN4 fundamental assumption from Rel-15. Some companies raised one issue that: in current spec, if UE supports per-FR MG, and if one FR measurement is using MG and the other FR measurement is not using MG, we don’t have a joint section of CSSF requirement to define a per-UE CSSF factor including both FRs, and that implies UE supports 3 searchers in this case. Unfortunately, we disagree with this assumption and interpretation, our view is: this is just a missing piece of current spec, and we don’t have specific test case to verify UE behavior in this case. In the field, the deployment of FR2 is very rear and the UE measurement speed cannot be easily verified in the current field log (at least no error observed in current industry). Additionally, searcher number change is a quite big challenge to UE implementation and design, and it will even impact the most essential part of the UE architecture. </w:t>
      </w:r>
      <w:r w:rsidR="002531A9">
        <w:rPr>
          <w:bCs/>
          <w:iCs/>
          <w:color w:val="000000" w:themeColor="text1"/>
        </w:rPr>
        <w:t xml:space="preserve">In Rel-15 discussion, it was agreed </w:t>
      </w:r>
      <w:r w:rsidR="00CB70B8">
        <w:rPr>
          <w:bCs/>
          <w:iCs/>
          <w:color w:val="000000" w:themeColor="text1"/>
        </w:rPr>
        <w:t xml:space="preserve">in R4-1807957 </w:t>
      </w:r>
      <w:r w:rsidR="002531A9">
        <w:rPr>
          <w:bCs/>
          <w:iCs/>
          <w:color w:val="000000" w:themeColor="text1"/>
        </w:rPr>
        <w:t>that,</w:t>
      </w:r>
    </w:p>
    <w:tbl>
      <w:tblPr>
        <w:tblStyle w:val="TableGrid"/>
        <w:tblW w:w="0" w:type="auto"/>
        <w:tblLook w:val="04A0" w:firstRow="1" w:lastRow="0" w:firstColumn="1" w:lastColumn="0" w:noHBand="0" w:noVBand="1"/>
      </w:tblPr>
      <w:tblGrid>
        <w:gridCol w:w="9629"/>
      </w:tblGrid>
      <w:tr w:rsidR="002531A9" w14:paraId="42FF81B3" w14:textId="77777777" w:rsidTr="002531A9">
        <w:tc>
          <w:tcPr>
            <w:tcW w:w="9629" w:type="dxa"/>
          </w:tcPr>
          <w:p w14:paraId="227002F3" w14:textId="77777777" w:rsidR="00CB70B8" w:rsidRDefault="00CB70B8" w:rsidP="00CB70B8">
            <w:pPr>
              <w:spacing w:before="0" w:beforeAutospacing="0" w:after="0"/>
            </w:pPr>
            <w:r>
              <w:t>Agreements</w:t>
            </w:r>
          </w:p>
          <w:p w14:paraId="3E2DE876" w14:textId="77777777" w:rsidR="00CB70B8" w:rsidRDefault="00CB70B8" w:rsidP="00CB70B8">
            <w:pPr>
              <w:numPr>
                <w:ilvl w:val="0"/>
                <w:numId w:val="73"/>
              </w:numPr>
              <w:overflowPunct/>
              <w:autoSpaceDE/>
              <w:autoSpaceDN/>
              <w:adjustRightInd/>
              <w:spacing w:before="0" w:beforeAutospacing="0" w:after="0"/>
              <w:textAlignment w:val="auto"/>
            </w:pPr>
            <w:r>
              <w:t>FR1 only operation</w:t>
            </w:r>
          </w:p>
          <w:p w14:paraId="16D6A187" w14:textId="46F84C6D" w:rsidR="002531A9" w:rsidRPr="00CB70B8" w:rsidRDefault="00CB70B8" w:rsidP="00CB70B8">
            <w:pPr>
              <w:numPr>
                <w:ilvl w:val="2"/>
                <w:numId w:val="73"/>
              </w:numPr>
              <w:overflowPunct/>
              <w:autoSpaceDE/>
              <w:autoSpaceDN/>
              <w:adjustRightInd/>
              <w:spacing w:before="0" w:beforeAutospacing="0" w:after="0"/>
              <w:textAlignment w:val="auto"/>
            </w:pPr>
            <w:r w:rsidRPr="00421022">
              <w:rPr>
                <w:highlight w:val="green"/>
              </w:rPr>
              <w:t>Option 1: 1 additional searcher equivalent (2 searchers)</w:t>
            </w:r>
          </w:p>
        </w:tc>
      </w:tr>
    </w:tbl>
    <w:p w14:paraId="04EFAE50" w14:textId="00E233D3" w:rsidR="00CB70B8" w:rsidRDefault="00CB70B8" w:rsidP="00731B53">
      <w:pPr>
        <w:jc w:val="both"/>
        <w:rPr>
          <w:bCs/>
          <w:iCs/>
          <w:color w:val="000000" w:themeColor="text1"/>
        </w:rPr>
      </w:pPr>
      <w:r>
        <w:rPr>
          <w:bCs/>
          <w:iCs/>
          <w:color w:val="000000" w:themeColor="text1"/>
        </w:rPr>
        <w:t>Then in</w:t>
      </w:r>
      <w:r w:rsidRPr="00CB70B8">
        <w:t xml:space="preserve"> </w:t>
      </w:r>
      <w:r w:rsidRPr="00CB70B8">
        <w:rPr>
          <w:bCs/>
          <w:iCs/>
          <w:color w:val="000000" w:themeColor="text1"/>
        </w:rPr>
        <w:t>R4-1811399</w:t>
      </w:r>
      <w:r>
        <w:rPr>
          <w:bCs/>
          <w:iCs/>
          <w:color w:val="000000" w:themeColor="text1"/>
        </w:rPr>
        <w:t>, it was agreed that,</w:t>
      </w:r>
    </w:p>
    <w:p w14:paraId="585E6511" w14:textId="77777777" w:rsidR="00CB70B8" w:rsidRPr="00CB70B8" w:rsidRDefault="00CB70B8" w:rsidP="00CB70B8">
      <w:pPr>
        <w:spacing w:before="0" w:beforeAutospacing="0" w:after="0"/>
      </w:pPr>
      <w:r w:rsidRPr="00CB70B8">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320"/>
        <w:gridCol w:w="1180"/>
        <w:gridCol w:w="1109"/>
        <w:gridCol w:w="1501"/>
        <w:gridCol w:w="1097"/>
        <w:gridCol w:w="983"/>
        <w:gridCol w:w="1109"/>
      </w:tblGrid>
      <w:tr w:rsidR="00CB70B8" w:rsidRPr="00CB70B8" w14:paraId="295CCCF1" w14:textId="77777777" w:rsidTr="005D5AD7">
        <w:tc>
          <w:tcPr>
            <w:tcW w:w="943" w:type="dxa"/>
            <w:tcBorders>
              <w:top w:val="single" w:sz="4" w:space="0" w:color="auto"/>
              <w:left w:val="single" w:sz="4" w:space="0" w:color="auto"/>
              <w:bottom w:val="single" w:sz="4" w:space="0" w:color="auto"/>
              <w:right w:val="single" w:sz="4" w:space="0" w:color="auto"/>
            </w:tcBorders>
          </w:tcPr>
          <w:p w14:paraId="38582015" w14:textId="77777777" w:rsidR="00CB70B8" w:rsidRPr="00CB70B8" w:rsidRDefault="00CB70B8" w:rsidP="00CB70B8">
            <w:pPr>
              <w:spacing w:before="0" w:beforeAutospacing="0" w:after="0"/>
              <w:rPr>
                <w:sz w:val="20"/>
                <w:szCs w:val="20"/>
              </w:rPr>
            </w:pPr>
          </w:p>
        </w:tc>
        <w:tc>
          <w:tcPr>
            <w:tcW w:w="1320" w:type="dxa"/>
            <w:tcBorders>
              <w:top w:val="single" w:sz="4" w:space="0" w:color="auto"/>
              <w:left w:val="single" w:sz="4" w:space="0" w:color="auto"/>
              <w:bottom w:val="single" w:sz="4" w:space="0" w:color="auto"/>
              <w:right w:val="single" w:sz="4" w:space="0" w:color="auto"/>
            </w:tcBorders>
            <w:hideMark/>
          </w:tcPr>
          <w:p w14:paraId="27D3967A"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FR1 </w:t>
            </w:r>
            <w:proofErr w:type="spellStart"/>
            <w:r w:rsidRPr="00CB70B8">
              <w:rPr>
                <w:b/>
                <w:sz w:val="20"/>
                <w:szCs w:val="20"/>
              </w:rPr>
              <w:t>PCell</w:t>
            </w:r>
            <w:proofErr w:type="spellEnd"/>
            <w:r w:rsidRPr="00CB70B8">
              <w:rPr>
                <w:b/>
                <w:sz w:val="20"/>
                <w:szCs w:val="20"/>
              </w:rPr>
              <w:t>/</w:t>
            </w:r>
            <w:proofErr w:type="spellStart"/>
            <w:r w:rsidRPr="00CB70B8">
              <w:rPr>
                <w:b/>
                <w:sz w:val="20"/>
                <w:szCs w:val="20"/>
              </w:rPr>
              <w:t>PSCell</w:t>
            </w:r>
            <w:proofErr w:type="spellEnd"/>
          </w:p>
        </w:tc>
        <w:tc>
          <w:tcPr>
            <w:tcW w:w="1180" w:type="dxa"/>
            <w:tcBorders>
              <w:top w:val="single" w:sz="4" w:space="0" w:color="auto"/>
              <w:left w:val="single" w:sz="4" w:space="0" w:color="auto"/>
              <w:bottom w:val="single" w:sz="4" w:space="0" w:color="auto"/>
              <w:right w:val="single" w:sz="4" w:space="0" w:color="auto"/>
            </w:tcBorders>
            <w:hideMark/>
          </w:tcPr>
          <w:p w14:paraId="7B409FC8"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FR1 </w:t>
            </w:r>
            <w:proofErr w:type="spellStart"/>
            <w:r w:rsidRPr="00CB70B8">
              <w:rPr>
                <w:b/>
                <w:sz w:val="20"/>
                <w:szCs w:val="20"/>
              </w:rPr>
              <w:t>SCells</w:t>
            </w:r>
            <w:proofErr w:type="spellEnd"/>
          </w:p>
        </w:tc>
        <w:tc>
          <w:tcPr>
            <w:tcW w:w="1109" w:type="dxa"/>
            <w:tcBorders>
              <w:top w:val="single" w:sz="4" w:space="0" w:color="auto"/>
              <w:left w:val="single" w:sz="4" w:space="0" w:color="auto"/>
              <w:bottom w:val="single" w:sz="4" w:space="0" w:color="auto"/>
              <w:right w:val="single" w:sz="4" w:space="0" w:color="auto"/>
            </w:tcBorders>
            <w:hideMark/>
          </w:tcPr>
          <w:p w14:paraId="793EB736" w14:textId="77777777" w:rsidR="00CB70B8" w:rsidRPr="00CB70B8" w:rsidRDefault="00CB70B8" w:rsidP="00CB70B8">
            <w:pPr>
              <w:spacing w:before="0" w:beforeAutospacing="0" w:after="0"/>
              <w:rPr>
                <w:b/>
                <w:sz w:val="20"/>
                <w:szCs w:val="20"/>
              </w:rPr>
            </w:pPr>
            <w:r w:rsidRPr="00CB70B8">
              <w:rPr>
                <w:b/>
                <w:sz w:val="20"/>
                <w:szCs w:val="20"/>
              </w:rPr>
              <w:t>FR1 overlap definition</w:t>
            </w:r>
          </w:p>
        </w:tc>
        <w:tc>
          <w:tcPr>
            <w:tcW w:w="1501" w:type="dxa"/>
            <w:tcBorders>
              <w:top w:val="single" w:sz="4" w:space="0" w:color="auto"/>
              <w:left w:val="single" w:sz="4" w:space="0" w:color="auto"/>
              <w:bottom w:val="single" w:sz="4" w:space="0" w:color="auto"/>
              <w:right w:val="single" w:sz="4" w:space="0" w:color="auto"/>
            </w:tcBorders>
            <w:hideMark/>
          </w:tcPr>
          <w:p w14:paraId="760780AF"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FR2 </w:t>
            </w:r>
            <w:proofErr w:type="spellStart"/>
            <w:r w:rsidRPr="00CB70B8">
              <w:rPr>
                <w:b/>
                <w:sz w:val="20"/>
                <w:szCs w:val="20"/>
              </w:rPr>
              <w:t>PCell</w:t>
            </w:r>
            <w:proofErr w:type="spellEnd"/>
            <w:r w:rsidRPr="00CB70B8">
              <w:rPr>
                <w:b/>
                <w:sz w:val="20"/>
                <w:szCs w:val="20"/>
              </w:rPr>
              <w:t>/</w:t>
            </w:r>
            <w:proofErr w:type="spellStart"/>
            <w:r w:rsidRPr="00CB70B8">
              <w:rPr>
                <w:b/>
                <w:sz w:val="20"/>
                <w:szCs w:val="20"/>
              </w:rPr>
              <w:t>PScell</w:t>
            </w:r>
            <w:proofErr w:type="spellEnd"/>
          </w:p>
        </w:tc>
        <w:tc>
          <w:tcPr>
            <w:tcW w:w="1097" w:type="dxa"/>
            <w:tcBorders>
              <w:top w:val="single" w:sz="4" w:space="0" w:color="auto"/>
              <w:left w:val="single" w:sz="4" w:space="0" w:color="auto"/>
              <w:bottom w:val="single" w:sz="4" w:space="0" w:color="auto"/>
              <w:right w:val="single" w:sz="4" w:space="0" w:color="auto"/>
            </w:tcBorders>
          </w:tcPr>
          <w:p w14:paraId="18E0B356"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FR2 SCC where UE measures up to 6 cells</w:t>
            </w:r>
          </w:p>
        </w:tc>
        <w:tc>
          <w:tcPr>
            <w:tcW w:w="757" w:type="dxa"/>
            <w:tcBorders>
              <w:top w:val="single" w:sz="4" w:space="0" w:color="auto"/>
              <w:left w:val="single" w:sz="4" w:space="0" w:color="auto"/>
              <w:bottom w:val="single" w:sz="4" w:space="0" w:color="auto"/>
              <w:right w:val="single" w:sz="4" w:space="0" w:color="auto"/>
            </w:tcBorders>
            <w:hideMark/>
          </w:tcPr>
          <w:p w14:paraId="7F4CA429" w14:textId="77777777" w:rsidR="00CB70B8" w:rsidRPr="00CB70B8" w:rsidRDefault="00CB70B8" w:rsidP="00CB70B8">
            <w:pPr>
              <w:spacing w:before="0" w:beforeAutospacing="0" w:after="0"/>
              <w:rPr>
                <w:b/>
                <w:sz w:val="20"/>
                <w:szCs w:val="20"/>
              </w:rPr>
            </w:pPr>
            <w:proofErr w:type="spellStart"/>
            <w:r w:rsidRPr="00CB70B8">
              <w:rPr>
                <w:b/>
                <w:sz w:val="20"/>
                <w:szCs w:val="20"/>
              </w:rPr>
              <w:t>Kca</w:t>
            </w:r>
            <w:proofErr w:type="spellEnd"/>
            <w:r w:rsidRPr="00CB70B8">
              <w:rPr>
                <w:b/>
                <w:sz w:val="20"/>
                <w:szCs w:val="20"/>
              </w:rPr>
              <w:t xml:space="preserve"> for other FR2 </w:t>
            </w:r>
            <w:proofErr w:type="spellStart"/>
            <w:r w:rsidRPr="00CB70B8">
              <w:rPr>
                <w:b/>
                <w:sz w:val="20"/>
                <w:szCs w:val="20"/>
              </w:rPr>
              <w:t>SCells</w:t>
            </w:r>
            <w:proofErr w:type="spellEnd"/>
          </w:p>
        </w:tc>
        <w:tc>
          <w:tcPr>
            <w:tcW w:w="1109" w:type="dxa"/>
            <w:tcBorders>
              <w:top w:val="single" w:sz="4" w:space="0" w:color="auto"/>
              <w:left w:val="single" w:sz="4" w:space="0" w:color="auto"/>
              <w:bottom w:val="single" w:sz="4" w:space="0" w:color="auto"/>
              <w:right w:val="single" w:sz="4" w:space="0" w:color="auto"/>
            </w:tcBorders>
            <w:hideMark/>
          </w:tcPr>
          <w:p w14:paraId="3A42A265" w14:textId="77777777" w:rsidR="00CB70B8" w:rsidRPr="00CB70B8" w:rsidRDefault="00CB70B8" w:rsidP="00CB70B8">
            <w:pPr>
              <w:spacing w:before="0" w:beforeAutospacing="0" w:after="0"/>
              <w:rPr>
                <w:b/>
                <w:sz w:val="20"/>
                <w:szCs w:val="20"/>
              </w:rPr>
            </w:pPr>
            <w:r w:rsidRPr="00CB70B8">
              <w:rPr>
                <w:b/>
                <w:sz w:val="20"/>
                <w:szCs w:val="20"/>
              </w:rPr>
              <w:t>FR2 overlap definition</w:t>
            </w:r>
          </w:p>
        </w:tc>
      </w:tr>
      <w:tr w:rsidR="00CB70B8" w:rsidRPr="00CB70B8" w14:paraId="660EE1FD" w14:textId="77777777" w:rsidTr="005D5AD7">
        <w:tc>
          <w:tcPr>
            <w:tcW w:w="943" w:type="dxa"/>
            <w:tcBorders>
              <w:top w:val="single" w:sz="4" w:space="0" w:color="auto"/>
              <w:left w:val="single" w:sz="4" w:space="0" w:color="auto"/>
              <w:bottom w:val="single" w:sz="4" w:space="0" w:color="auto"/>
              <w:right w:val="single" w:sz="4" w:space="0" w:color="auto"/>
            </w:tcBorders>
            <w:hideMark/>
          </w:tcPr>
          <w:p w14:paraId="682F01A1" w14:textId="77777777" w:rsidR="00CB70B8" w:rsidRPr="00CB70B8" w:rsidRDefault="00CB70B8" w:rsidP="00CB70B8">
            <w:pPr>
              <w:spacing w:before="0" w:beforeAutospacing="0" w:after="0"/>
              <w:rPr>
                <w:b/>
                <w:sz w:val="20"/>
                <w:szCs w:val="20"/>
              </w:rPr>
            </w:pPr>
            <w:r w:rsidRPr="00CB70B8">
              <w:rPr>
                <w:b/>
                <w:sz w:val="20"/>
                <w:szCs w:val="20"/>
              </w:rPr>
              <w:lastRenderedPageBreak/>
              <w:t>FR1 CA without NR-NR DC</w:t>
            </w:r>
          </w:p>
        </w:tc>
        <w:tc>
          <w:tcPr>
            <w:tcW w:w="1320" w:type="dxa"/>
            <w:tcBorders>
              <w:top w:val="single" w:sz="4" w:space="0" w:color="auto"/>
              <w:left w:val="single" w:sz="4" w:space="0" w:color="auto"/>
              <w:bottom w:val="single" w:sz="4" w:space="0" w:color="auto"/>
              <w:right w:val="single" w:sz="4" w:space="0" w:color="auto"/>
            </w:tcBorders>
            <w:hideMark/>
          </w:tcPr>
          <w:p w14:paraId="6E5E73A6" w14:textId="77777777" w:rsidR="00CB70B8" w:rsidRPr="00CB70B8" w:rsidRDefault="00CB70B8" w:rsidP="00CB70B8">
            <w:pPr>
              <w:spacing w:before="0" w:beforeAutospacing="0" w:after="0"/>
              <w:rPr>
                <w:sz w:val="20"/>
                <w:szCs w:val="20"/>
                <w:highlight w:val="green"/>
                <w:vertAlign w:val="superscript"/>
              </w:rPr>
            </w:pPr>
            <w:r w:rsidRPr="00CB70B8">
              <w:rPr>
                <w:sz w:val="20"/>
                <w:szCs w:val="20"/>
                <w:highlight w:val="green"/>
              </w:rPr>
              <w:t>1</w:t>
            </w:r>
          </w:p>
        </w:tc>
        <w:tc>
          <w:tcPr>
            <w:tcW w:w="1180" w:type="dxa"/>
            <w:tcBorders>
              <w:top w:val="single" w:sz="4" w:space="0" w:color="auto"/>
              <w:left w:val="single" w:sz="4" w:space="0" w:color="auto"/>
              <w:bottom w:val="single" w:sz="4" w:space="0" w:color="auto"/>
              <w:right w:val="single" w:sz="4" w:space="0" w:color="auto"/>
            </w:tcBorders>
            <w:hideMark/>
          </w:tcPr>
          <w:p w14:paraId="3887924E" w14:textId="77777777" w:rsidR="00CB70B8" w:rsidRPr="00CB70B8" w:rsidRDefault="00CB70B8" w:rsidP="00CB70B8">
            <w:pPr>
              <w:spacing w:before="0" w:beforeAutospacing="0" w:after="0"/>
              <w:rPr>
                <w:sz w:val="20"/>
                <w:szCs w:val="20"/>
                <w:highlight w:val="green"/>
              </w:rPr>
            </w:pPr>
            <w:r w:rsidRPr="00CB70B8">
              <w:rPr>
                <w:sz w:val="20"/>
                <w:szCs w:val="20"/>
                <w:highlight w:val="green"/>
              </w:rPr>
              <w:t xml:space="preserve">Number of configured </w:t>
            </w:r>
            <w:proofErr w:type="spellStart"/>
            <w:r w:rsidRPr="00CB70B8">
              <w:rPr>
                <w:sz w:val="20"/>
                <w:szCs w:val="20"/>
                <w:highlight w:val="green"/>
              </w:rPr>
              <w:t>SCells</w:t>
            </w:r>
            <w:proofErr w:type="spellEnd"/>
          </w:p>
        </w:tc>
        <w:tc>
          <w:tcPr>
            <w:tcW w:w="1109" w:type="dxa"/>
            <w:tcBorders>
              <w:top w:val="single" w:sz="4" w:space="0" w:color="auto"/>
              <w:left w:val="single" w:sz="4" w:space="0" w:color="auto"/>
              <w:bottom w:val="single" w:sz="4" w:space="0" w:color="auto"/>
              <w:right w:val="single" w:sz="4" w:space="0" w:color="auto"/>
            </w:tcBorders>
            <w:hideMark/>
          </w:tcPr>
          <w:p w14:paraId="44047C7F" w14:textId="77777777" w:rsidR="00CB70B8" w:rsidRPr="00CB70B8" w:rsidRDefault="00CB70B8" w:rsidP="00CB70B8">
            <w:pPr>
              <w:spacing w:before="0" w:beforeAutospacing="0" w:after="0"/>
              <w:rPr>
                <w:sz w:val="20"/>
                <w:szCs w:val="20"/>
              </w:rPr>
            </w:pPr>
          </w:p>
        </w:tc>
        <w:tc>
          <w:tcPr>
            <w:tcW w:w="1501" w:type="dxa"/>
            <w:tcBorders>
              <w:top w:val="single" w:sz="4" w:space="0" w:color="auto"/>
              <w:left w:val="single" w:sz="4" w:space="0" w:color="auto"/>
              <w:bottom w:val="single" w:sz="4" w:space="0" w:color="auto"/>
              <w:right w:val="single" w:sz="4" w:space="0" w:color="auto"/>
            </w:tcBorders>
            <w:hideMark/>
          </w:tcPr>
          <w:p w14:paraId="7B28FCE2" w14:textId="77777777" w:rsidR="00CB70B8" w:rsidRPr="00CB70B8" w:rsidRDefault="00CB70B8" w:rsidP="00CB70B8">
            <w:pPr>
              <w:spacing w:before="0" w:beforeAutospacing="0" w:after="0"/>
              <w:rPr>
                <w:sz w:val="20"/>
                <w:szCs w:val="20"/>
                <w:highlight w:val="green"/>
              </w:rPr>
            </w:pPr>
            <w:r w:rsidRPr="00CB70B8">
              <w:rPr>
                <w:sz w:val="20"/>
                <w:szCs w:val="20"/>
                <w:highlight w:val="green"/>
              </w:rPr>
              <w:t>N/A</w:t>
            </w:r>
          </w:p>
        </w:tc>
        <w:tc>
          <w:tcPr>
            <w:tcW w:w="1097" w:type="dxa"/>
            <w:tcBorders>
              <w:top w:val="single" w:sz="4" w:space="0" w:color="auto"/>
              <w:left w:val="single" w:sz="4" w:space="0" w:color="auto"/>
              <w:bottom w:val="single" w:sz="4" w:space="0" w:color="auto"/>
              <w:right w:val="single" w:sz="4" w:space="0" w:color="auto"/>
            </w:tcBorders>
          </w:tcPr>
          <w:p w14:paraId="6E7A67C1" w14:textId="77777777" w:rsidR="00CB70B8" w:rsidRPr="00CB70B8" w:rsidRDefault="00CB70B8" w:rsidP="00CB70B8">
            <w:pPr>
              <w:spacing w:before="0" w:beforeAutospacing="0" w:after="0"/>
              <w:rPr>
                <w:sz w:val="20"/>
                <w:szCs w:val="20"/>
                <w:highlight w:val="green"/>
              </w:rPr>
            </w:pPr>
          </w:p>
        </w:tc>
        <w:tc>
          <w:tcPr>
            <w:tcW w:w="757" w:type="dxa"/>
            <w:tcBorders>
              <w:top w:val="single" w:sz="4" w:space="0" w:color="auto"/>
              <w:left w:val="single" w:sz="4" w:space="0" w:color="auto"/>
              <w:bottom w:val="single" w:sz="4" w:space="0" w:color="auto"/>
              <w:right w:val="single" w:sz="4" w:space="0" w:color="auto"/>
            </w:tcBorders>
            <w:hideMark/>
          </w:tcPr>
          <w:p w14:paraId="68EB487A" w14:textId="77777777" w:rsidR="00CB70B8" w:rsidRPr="00CB70B8" w:rsidRDefault="00CB70B8" w:rsidP="00CB70B8">
            <w:pPr>
              <w:spacing w:before="0" w:beforeAutospacing="0" w:after="0"/>
              <w:rPr>
                <w:sz w:val="20"/>
                <w:szCs w:val="20"/>
                <w:highlight w:val="green"/>
              </w:rPr>
            </w:pPr>
            <w:r w:rsidRPr="00CB70B8">
              <w:rPr>
                <w:sz w:val="20"/>
                <w:szCs w:val="20"/>
                <w:highlight w:val="green"/>
              </w:rPr>
              <w:t>N/A</w:t>
            </w:r>
          </w:p>
        </w:tc>
        <w:tc>
          <w:tcPr>
            <w:tcW w:w="1109" w:type="dxa"/>
            <w:tcBorders>
              <w:top w:val="single" w:sz="4" w:space="0" w:color="auto"/>
              <w:left w:val="single" w:sz="4" w:space="0" w:color="auto"/>
              <w:bottom w:val="single" w:sz="4" w:space="0" w:color="auto"/>
              <w:right w:val="single" w:sz="4" w:space="0" w:color="auto"/>
            </w:tcBorders>
            <w:hideMark/>
          </w:tcPr>
          <w:p w14:paraId="254869C8" w14:textId="77777777" w:rsidR="00CB70B8" w:rsidRPr="00CB70B8" w:rsidRDefault="00CB70B8" w:rsidP="00CB70B8">
            <w:pPr>
              <w:spacing w:before="0" w:beforeAutospacing="0" w:after="0"/>
              <w:rPr>
                <w:sz w:val="20"/>
                <w:szCs w:val="20"/>
                <w:highlight w:val="green"/>
              </w:rPr>
            </w:pPr>
            <w:r w:rsidRPr="00CB70B8">
              <w:rPr>
                <w:sz w:val="20"/>
                <w:szCs w:val="20"/>
                <w:highlight w:val="green"/>
              </w:rPr>
              <w:t>N/A</w:t>
            </w:r>
          </w:p>
        </w:tc>
      </w:tr>
      <w:tr w:rsidR="00CB70B8" w:rsidRPr="00CB70B8" w14:paraId="3BAB593F" w14:textId="77777777" w:rsidTr="005D5AD7">
        <w:tc>
          <w:tcPr>
            <w:tcW w:w="943" w:type="dxa"/>
            <w:tcBorders>
              <w:top w:val="single" w:sz="4" w:space="0" w:color="auto"/>
              <w:left w:val="single" w:sz="4" w:space="0" w:color="auto"/>
              <w:bottom w:val="single" w:sz="4" w:space="0" w:color="auto"/>
              <w:right w:val="single" w:sz="4" w:space="0" w:color="auto"/>
            </w:tcBorders>
            <w:hideMark/>
          </w:tcPr>
          <w:p w14:paraId="640099EC" w14:textId="77777777" w:rsidR="00CB70B8" w:rsidRPr="00CB70B8" w:rsidRDefault="00CB70B8" w:rsidP="00CB70B8">
            <w:pPr>
              <w:spacing w:before="0" w:beforeAutospacing="0" w:after="0"/>
              <w:rPr>
                <w:b/>
                <w:sz w:val="20"/>
                <w:szCs w:val="20"/>
              </w:rPr>
            </w:pPr>
            <w:r w:rsidRPr="00CB70B8">
              <w:rPr>
                <w:b/>
                <w:sz w:val="20"/>
                <w:szCs w:val="20"/>
              </w:rPr>
              <w:t>FR2 CA without NR-NR DC</w:t>
            </w:r>
          </w:p>
        </w:tc>
        <w:tc>
          <w:tcPr>
            <w:tcW w:w="1320" w:type="dxa"/>
            <w:tcBorders>
              <w:top w:val="single" w:sz="4" w:space="0" w:color="auto"/>
              <w:left w:val="single" w:sz="4" w:space="0" w:color="auto"/>
              <w:bottom w:val="single" w:sz="4" w:space="0" w:color="auto"/>
              <w:right w:val="single" w:sz="4" w:space="0" w:color="auto"/>
            </w:tcBorders>
          </w:tcPr>
          <w:p w14:paraId="061DEBF9" w14:textId="77777777" w:rsidR="00CB70B8" w:rsidRPr="00CB70B8" w:rsidRDefault="00CB70B8" w:rsidP="00CB70B8">
            <w:pPr>
              <w:spacing w:before="0" w:beforeAutospacing="0" w:after="0"/>
              <w:rPr>
                <w:b/>
                <w:sz w:val="20"/>
                <w:szCs w:val="20"/>
                <w:highlight w:val="green"/>
              </w:rPr>
            </w:pPr>
            <w:r w:rsidRPr="00CB70B8">
              <w:rPr>
                <w:b/>
                <w:sz w:val="20"/>
                <w:szCs w:val="20"/>
                <w:highlight w:val="green"/>
              </w:rPr>
              <w:t>N/A</w:t>
            </w:r>
          </w:p>
        </w:tc>
        <w:tc>
          <w:tcPr>
            <w:tcW w:w="1180" w:type="dxa"/>
            <w:tcBorders>
              <w:top w:val="single" w:sz="4" w:space="0" w:color="auto"/>
              <w:left w:val="single" w:sz="4" w:space="0" w:color="auto"/>
              <w:bottom w:val="single" w:sz="4" w:space="0" w:color="auto"/>
              <w:right w:val="single" w:sz="4" w:space="0" w:color="auto"/>
            </w:tcBorders>
          </w:tcPr>
          <w:p w14:paraId="44F25EE3" w14:textId="77777777" w:rsidR="00CB70B8" w:rsidRPr="00CB70B8" w:rsidRDefault="00CB70B8" w:rsidP="00CB70B8">
            <w:pPr>
              <w:spacing w:before="0" w:beforeAutospacing="0" w:after="0"/>
              <w:rPr>
                <w:b/>
                <w:sz w:val="20"/>
                <w:szCs w:val="20"/>
                <w:highlight w:val="green"/>
              </w:rPr>
            </w:pPr>
            <w:r w:rsidRPr="00CB70B8">
              <w:rPr>
                <w:b/>
                <w:sz w:val="20"/>
                <w:szCs w:val="20"/>
                <w:highlight w:val="green"/>
              </w:rPr>
              <w:t>N/A</w:t>
            </w:r>
          </w:p>
        </w:tc>
        <w:tc>
          <w:tcPr>
            <w:tcW w:w="1109" w:type="dxa"/>
            <w:tcBorders>
              <w:top w:val="single" w:sz="4" w:space="0" w:color="auto"/>
              <w:left w:val="single" w:sz="4" w:space="0" w:color="auto"/>
              <w:bottom w:val="single" w:sz="4" w:space="0" w:color="auto"/>
              <w:right w:val="single" w:sz="4" w:space="0" w:color="auto"/>
            </w:tcBorders>
          </w:tcPr>
          <w:p w14:paraId="212F037B" w14:textId="77777777" w:rsidR="00CB70B8" w:rsidRPr="00CB70B8" w:rsidRDefault="00CB70B8" w:rsidP="00CB70B8">
            <w:pPr>
              <w:spacing w:before="0" w:beforeAutospacing="0" w:after="0"/>
              <w:rPr>
                <w:sz w:val="20"/>
                <w:szCs w:val="20"/>
                <w:highlight w:val="green"/>
              </w:rPr>
            </w:pPr>
            <w:r w:rsidRPr="00CB70B8">
              <w:rPr>
                <w:b/>
                <w:sz w:val="20"/>
                <w:szCs w:val="20"/>
                <w:highlight w:val="green"/>
              </w:rPr>
              <w:t>N/A</w:t>
            </w:r>
          </w:p>
        </w:tc>
        <w:tc>
          <w:tcPr>
            <w:tcW w:w="1501" w:type="dxa"/>
            <w:tcBorders>
              <w:top w:val="single" w:sz="4" w:space="0" w:color="auto"/>
              <w:left w:val="single" w:sz="4" w:space="0" w:color="auto"/>
              <w:bottom w:val="single" w:sz="4" w:space="0" w:color="auto"/>
              <w:right w:val="single" w:sz="4" w:space="0" w:color="auto"/>
            </w:tcBorders>
          </w:tcPr>
          <w:p w14:paraId="23A5576F" w14:textId="77777777" w:rsidR="00CB70B8" w:rsidRPr="00CB70B8" w:rsidRDefault="00CB70B8" w:rsidP="00CB70B8">
            <w:pPr>
              <w:spacing w:before="0" w:beforeAutospacing="0" w:after="0"/>
              <w:rPr>
                <w:sz w:val="20"/>
                <w:szCs w:val="20"/>
              </w:rPr>
            </w:pPr>
            <w:r w:rsidRPr="00CB70B8">
              <w:rPr>
                <w:sz w:val="20"/>
                <w:szCs w:val="20"/>
                <w:highlight w:val="green"/>
              </w:rPr>
              <w:t>1</w:t>
            </w:r>
            <w:r w:rsidRPr="00CB70B8">
              <w:rPr>
                <w:sz w:val="20"/>
                <w:szCs w:val="20"/>
              </w:rPr>
              <w:t xml:space="preserve"> </w:t>
            </w:r>
          </w:p>
        </w:tc>
        <w:tc>
          <w:tcPr>
            <w:tcW w:w="1097" w:type="dxa"/>
            <w:tcBorders>
              <w:top w:val="single" w:sz="4" w:space="0" w:color="auto"/>
              <w:left w:val="single" w:sz="4" w:space="0" w:color="auto"/>
              <w:bottom w:val="single" w:sz="4" w:space="0" w:color="auto"/>
              <w:right w:val="single" w:sz="4" w:space="0" w:color="auto"/>
            </w:tcBorders>
          </w:tcPr>
          <w:p w14:paraId="1917F752" w14:textId="77777777" w:rsidR="00CB70B8" w:rsidRPr="00CB70B8" w:rsidRDefault="00CB70B8" w:rsidP="00CB70B8">
            <w:pPr>
              <w:spacing w:before="0" w:beforeAutospacing="0" w:after="0"/>
              <w:rPr>
                <w:sz w:val="20"/>
                <w:szCs w:val="20"/>
              </w:rPr>
            </w:pPr>
            <w:r w:rsidRPr="00CB70B8">
              <w:rPr>
                <w:sz w:val="20"/>
                <w:szCs w:val="20"/>
                <w:highlight w:val="green"/>
              </w:rPr>
              <w:t>N/A</w:t>
            </w:r>
          </w:p>
        </w:tc>
        <w:tc>
          <w:tcPr>
            <w:tcW w:w="757" w:type="dxa"/>
            <w:tcBorders>
              <w:top w:val="single" w:sz="4" w:space="0" w:color="auto"/>
              <w:left w:val="single" w:sz="4" w:space="0" w:color="auto"/>
              <w:bottom w:val="single" w:sz="4" w:space="0" w:color="auto"/>
              <w:right w:val="single" w:sz="4" w:space="0" w:color="auto"/>
            </w:tcBorders>
          </w:tcPr>
          <w:p w14:paraId="4777CEE5" w14:textId="77777777" w:rsidR="00CB70B8" w:rsidRPr="00CB70B8" w:rsidRDefault="00CB70B8" w:rsidP="00CB70B8">
            <w:pPr>
              <w:spacing w:before="0" w:beforeAutospacing="0" w:after="0"/>
              <w:rPr>
                <w:sz w:val="20"/>
                <w:szCs w:val="20"/>
              </w:rPr>
            </w:pPr>
            <w:r w:rsidRPr="00CB70B8">
              <w:rPr>
                <w:sz w:val="20"/>
                <w:szCs w:val="20"/>
              </w:rPr>
              <w:t xml:space="preserve">1 or number of configure </w:t>
            </w:r>
            <w:proofErr w:type="spellStart"/>
            <w:r w:rsidRPr="00CB70B8">
              <w:rPr>
                <w:sz w:val="20"/>
                <w:szCs w:val="20"/>
              </w:rPr>
              <w:t>SCell</w:t>
            </w:r>
            <w:proofErr w:type="spellEnd"/>
          </w:p>
        </w:tc>
        <w:tc>
          <w:tcPr>
            <w:tcW w:w="1109" w:type="dxa"/>
            <w:tcBorders>
              <w:top w:val="single" w:sz="4" w:space="0" w:color="auto"/>
              <w:left w:val="single" w:sz="4" w:space="0" w:color="auto"/>
              <w:bottom w:val="single" w:sz="4" w:space="0" w:color="auto"/>
              <w:right w:val="single" w:sz="4" w:space="0" w:color="auto"/>
            </w:tcBorders>
          </w:tcPr>
          <w:p w14:paraId="5A48F351" w14:textId="77777777" w:rsidR="00CB70B8" w:rsidRPr="00CB70B8" w:rsidRDefault="00CB70B8" w:rsidP="00CB70B8">
            <w:pPr>
              <w:spacing w:before="0" w:beforeAutospacing="0" w:after="0"/>
              <w:rPr>
                <w:sz w:val="20"/>
                <w:szCs w:val="20"/>
              </w:rPr>
            </w:pPr>
          </w:p>
        </w:tc>
      </w:tr>
    </w:tbl>
    <w:p w14:paraId="4784B5BC" w14:textId="7892C3F6" w:rsidR="00731B53" w:rsidRDefault="00CB70B8" w:rsidP="00731B53">
      <w:pPr>
        <w:jc w:val="both"/>
        <w:rPr>
          <w:bCs/>
          <w:iCs/>
          <w:color w:val="000000" w:themeColor="text1"/>
        </w:rPr>
      </w:pPr>
      <w:r>
        <w:rPr>
          <w:bCs/>
          <w:iCs/>
          <w:color w:val="000000" w:themeColor="text1"/>
        </w:rPr>
        <w:t xml:space="preserve">It's obvious that, 2 searcher is assumed in the current spec for both FR1 and FR2 case, and the interpretation of 2 searchers from the current spec is only because we don’t have a joint section to discuss MG based and MG-less based CSSF. </w:t>
      </w:r>
      <w:r w:rsidR="00731B53">
        <w:rPr>
          <w:bCs/>
          <w:iCs/>
          <w:color w:val="000000" w:themeColor="text1"/>
        </w:rPr>
        <w:t>Thus, we don’t think the current spec implies certain UE capability beyond 2 searcher assumption, and 2 searcher assumption shall still be kept for this R19 WI.</w:t>
      </w:r>
    </w:p>
    <w:p w14:paraId="005B784E" w14:textId="2DDF5D56" w:rsidR="006975C1" w:rsidRDefault="006975C1" w:rsidP="00731B53">
      <w:pPr>
        <w:jc w:val="both"/>
        <w:rPr>
          <w:bCs/>
          <w:iCs/>
          <w:color w:val="000000" w:themeColor="text1"/>
        </w:rPr>
      </w:pPr>
      <w:r>
        <w:rPr>
          <w:bCs/>
          <w:iCs/>
          <w:color w:val="000000" w:themeColor="text1"/>
        </w:rPr>
        <w:t xml:space="preserve">The searcher number increasing would be a big challenge to UE implementation and complexity, and it shall be carefully checked only if certain special condition is met. </w:t>
      </w:r>
      <w:r w:rsidR="00E56748">
        <w:rPr>
          <w:bCs/>
          <w:iCs/>
          <w:color w:val="000000" w:themeColor="text1"/>
        </w:rPr>
        <w:t>For instance, when UE is capable of per-FR MG and UE with FR1+FR2 CA/DC is configured to perform measurement on FR1 carrier and FR2 carrier, the more than 2 searchers might be considered only if FR1 measurement doesn’t need MG but FR2 measurement needs per-FR2 MG. Moreover, the limitation will be probably needed on that only single searcher can be assumed on FR2 carrier measurement while up to 2 searchers are assumed on FR1 carrier measurement if UE is in FR1+FR2 CA/DC. Another possible condition could be that UE can only consider these 3 searchers in high mobility status or at cell edge status(serving cell quality is below certain threshold) to speed up the measurement. But such discussion shall not be the prioritized one in this WI.</w:t>
      </w:r>
    </w:p>
    <w:p w14:paraId="1F25C7E4" w14:textId="0AF92880" w:rsidR="00E131CA" w:rsidRPr="00731B53" w:rsidRDefault="00731B53" w:rsidP="00731B53">
      <w:pPr>
        <w:autoSpaceDE/>
        <w:autoSpaceDN/>
        <w:adjustRightInd/>
        <w:spacing w:before="0" w:beforeAutospacing="0"/>
        <w:jc w:val="both"/>
        <w:rPr>
          <w:bCs/>
          <w:iCs/>
          <w:color w:val="000000" w:themeColor="text1"/>
        </w:rPr>
      </w:pPr>
      <w:r w:rsidRPr="00731B53">
        <w:rPr>
          <w:bCs/>
          <w:iCs/>
          <w:color w:val="000000" w:themeColor="text1"/>
        </w:rPr>
        <w:t xml:space="preserve">To move forward, </w:t>
      </w:r>
      <w:r w:rsidR="00CF685F">
        <w:rPr>
          <w:bCs/>
          <w:iCs/>
          <w:color w:val="000000" w:themeColor="text1"/>
        </w:rPr>
        <w:t xml:space="preserve">we can compromise to consider </w:t>
      </w:r>
      <w:r w:rsidR="00CF685F" w:rsidRPr="00CF685F">
        <w:t>3 searchers for CSSF outside MG, RAN4 only considers UE is using 3 searcher</w:t>
      </w:r>
      <w:r w:rsidR="00CF685F">
        <w:t>s</w:t>
      </w:r>
      <w:r w:rsidR="00CF685F" w:rsidRPr="00CF685F">
        <w:t xml:space="preserve"> for FR1 scenario only (FR1 NR CA or FR1 NR-DC). If companies cannot achieve consensus, RAN4 work can stick to the baseline assumption in WID, i.e., 2 searchers</w:t>
      </w:r>
    </w:p>
    <w:p w14:paraId="78515911" w14:textId="1A3A5C45" w:rsidR="00731B53" w:rsidRPr="00731B53" w:rsidRDefault="00731B53" w:rsidP="00731B53">
      <w:pPr>
        <w:spacing w:after="0"/>
        <w:jc w:val="both"/>
      </w:pPr>
      <w:r w:rsidRPr="00731B53">
        <w:rPr>
          <w:b/>
          <w:bCs/>
          <w:i/>
          <w:iCs/>
        </w:rPr>
        <w:t xml:space="preserve">Proposal </w:t>
      </w:r>
      <w:r w:rsidR="002531A9">
        <w:rPr>
          <w:b/>
          <w:bCs/>
          <w:i/>
          <w:iCs/>
        </w:rPr>
        <w:t>3</w:t>
      </w:r>
      <w:r w:rsidRPr="00731B53">
        <w:rPr>
          <w:b/>
          <w:bCs/>
          <w:i/>
          <w:iCs/>
        </w:rPr>
        <w:t xml:space="preserve">: </w:t>
      </w:r>
      <w:r w:rsidR="00142188">
        <w:rPr>
          <w:b/>
          <w:bCs/>
          <w:i/>
          <w:iCs/>
        </w:rPr>
        <w:t xml:space="preserve">for 3 searchers to extend to </w:t>
      </w:r>
      <w:r w:rsidR="00CF685F">
        <w:rPr>
          <w:b/>
          <w:bCs/>
          <w:i/>
          <w:iCs/>
        </w:rPr>
        <w:t xml:space="preserve">CSSF outside MG, </w:t>
      </w:r>
      <w:r w:rsidRPr="00731B53">
        <w:rPr>
          <w:b/>
          <w:bCs/>
          <w:i/>
          <w:iCs/>
        </w:rPr>
        <w:t>RAN4 only consider</w:t>
      </w:r>
      <w:r w:rsidR="00C02C51">
        <w:rPr>
          <w:b/>
          <w:bCs/>
          <w:i/>
          <w:iCs/>
        </w:rPr>
        <w:t>s</w:t>
      </w:r>
      <w:r w:rsidRPr="00731B53">
        <w:rPr>
          <w:b/>
          <w:bCs/>
          <w:i/>
          <w:iCs/>
        </w:rPr>
        <w:t xml:space="preserve"> </w:t>
      </w:r>
      <w:r w:rsidR="00142188">
        <w:rPr>
          <w:b/>
          <w:bCs/>
          <w:i/>
          <w:iCs/>
        </w:rPr>
        <w:t xml:space="preserve">UE is using </w:t>
      </w:r>
      <w:r w:rsidR="00CF685F">
        <w:rPr>
          <w:b/>
          <w:bCs/>
          <w:i/>
          <w:iCs/>
        </w:rPr>
        <w:t>3 searchers for FR1 scenario only (FR1 NR CA or FR1 NR-DC)</w:t>
      </w:r>
      <w:r w:rsidRPr="00731B53">
        <w:rPr>
          <w:b/>
          <w:bCs/>
          <w:i/>
          <w:iCs/>
        </w:rPr>
        <w:t>.</w:t>
      </w:r>
      <w:r w:rsidRPr="00731B53">
        <w:t xml:space="preserve"> </w:t>
      </w:r>
    </w:p>
    <w:p w14:paraId="44116B34" w14:textId="58DC17D4" w:rsidR="00E131CA" w:rsidRPr="00CF685F" w:rsidRDefault="00731B53" w:rsidP="00CF685F">
      <w:pPr>
        <w:pStyle w:val="ListParagraph"/>
        <w:numPr>
          <w:ilvl w:val="0"/>
          <w:numId w:val="70"/>
        </w:numPr>
        <w:spacing w:line="240" w:lineRule="auto"/>
        <w:ind w:firstLineChars="0"/>
        <w:jc w:val="both"/>
        <w:rPr>
          <w:sz w:val="24"/>
          <w:szCs w:val="24"/>
        </w:rPr>
      </w:pPr>
      <w:r w:rsidRPr="00731B53">
        <w:rPr>
          <w:b/>
          <w:bCs/>
          <w:i/>
          <w:iCs/>
          <w:sz w:val="24"/>
          <w:szCs w:val="24"/>
        </w:rPr>
        <w:t xml:space="preserve">If companies cannot achieve consensus, RAN4 work can </w:t>
      </w:r>
      <w:r w:rsidR="00CF685F">
        <w:rPr>
          <w:b/>
          <w:bCs/>
          <w:i/>
          <w:iCs/>
          <w:sz w:val="24"/>
          <w:szCs w:val="24"/>
        </w:rPr>
        <w:t>stick to</w:t>
      </w:r>
      <w:r w:rsidRPr="00731B53">
        <w:rPr>
          <w:b/>
          <w:bCs/>
          <w:i/>
          <w:iCs/>
          <w:sz w:val="24"/>
          <w:szCs w:val="24"/>
        </w:rPr>
        <w:t xml:space="preserve"> the baseline assumption in WID, i.e., 2 searchers.</w:t>
      </w:r>
    </w:p>
    <w:p w14:paraId="0491B8E2" w14:textId="77777777" w:rsidR="00CF685F" w:rsidRPr="00CF685F" w:rsidRDefault="00CF685F" w:rsidP="00CF685F">
      <w:pPr>
        <w:pStyle w:val="ListParagraph"/>
        <w:spacing w:line="240" w:lineRule="auto"/>
        <w:ind w:left="720" w:firstLineChars="0" w:firstLine="0"/>
        <w:jc w:val="both"/>
        <w:rPr>
          <w:sz w:val="24"/>
          <w:szCs w:val="24"/>
        </w:rPr>
      </w:pPr>
    </w:p>
    <w:p w14:paraId="745856C7" w14:textId="7FBE91EF" w:rsidR="00D83046" w:rsidRPr="00D83046" w:rsidRDefault="00772D37" w:rsidP="00D83046">
      <w:pPr>
        <w:rPr>
          <w:b/>
          <w:color w:val="0070C0"/>
          <w:u w:val="single"/>
          <w:lang w:eastAsia="ko-KR"/>
        </w:rPr>
      </w:pPr>
      <w:r w:rsidRPr="00772D37">
        <w:rPr>
          <w:b/>
          <w:color w:val="0070C0"/>
          <w:u w:val="single"/>
          <w:lang w:eastAsia="ko-KR"/>
        </w:rPr>
        <w:t>Issue 2-5: Solutions to apply/specify L3 measurement delay reduction by optimizing CSSF outside gap in CA/DC</w:t>
      </w:r>
    </w:p>
    <w:tbl>
      <w:tblPr>
        <w:tblStyle w:val="TableGrid"/>
        <w:tblW w:w="0" w:type="auto"/>
        <w:tblLook w:val="04A0" w:firstRow="1" w:lastRow="0" w:firstColumn="1" w:lastColumn="0" w:noHBand="0" w:noVBand="1"/>
      </w:tblPr>
      <w:tblGrid>
        <w:gridCol w:w="9629"/>
      </w:tblGrid>
      <w:tr w:rsidR="00D83046" w14:paraId="07C0CC2E" w14:textId="77777777" w:rsidTr="00D83046">
        <w:tc>
          <w:tcPr>
            <w:tcW w:w="9629" w:type="dxa"/>
          </w:tcPr>
          <w:p w14:paraId="09EF9539" w14:textId="77777777" w:rsidR="00CF685F" w:rsidRPr="00A73D54" w:rsidRDefault="00CF685F" w:rsidP="00CF685F">
            <w:pPr>
              <w:snapToGrid w:val="0"/>
              <w:spacing w:after="0"/>
              <w:rPr>
                <w:rFonts w:eastAsia="SimSun"/>
              </w:rPr>
            </w:pPr>
            <w:r w:rsidRPr="00A73D54">
              <w:rPr>
                <w:rFonts w:eastAsia="SimSun" w:hint="eastAsia"/>
              </w:rPr>
              <w:t>C</w:t>
            </w:r>
            <w:r w:rsidRPr="00A73D54">
              <w:rPr>
                <w:rFonts w:eastAsia="SimSun"/>
              </w:rPr>
              <w:t>andidate options for further discussion:</w:t>
            </w:r>
          </w:p>
          <w:p w14:paraId="473C65DA" w14:textId="77777777" w:rsidR="00CF685F" w:rsidRPr="00A73D54" w:rsidRDefault="00CF685F" w:rsidP="00CF685F">
            <w:pPr>
              <w:numPr>
                <w:ilvl w:val="0"/>
                <w:numId w:val="47"/>
              </w:numPr>
              <w:overflowPunct/>
              <w:autoSpaceDE/>
              <w:autoSpaceDN/>
              <w:adjustRightInd/>
              <w:snapToGrid w:val="0"/>
              <w:spacing w:after="0"/>
              <w:textAlignment w:val="auto"/>
              <w:rPr>
                <w:rFonts w:eastAsia="DengXian"/>
                <w:kern w:val="2"/>
              </w:rPr>
            </w:pPr>
            <w:r w:rsidRPr="00A73D54">
              <w:rPr>
                <w:rFonts w:eastAsia="DengXian"/>
                <w:kern w:val="2"/>
              </w:rPr>
              <w:t>Option 1: UE can measure one serving CC per band if multiple serving CCs are in the same band. For the CCs to be measurement, further discuss option 1A and option 1B</w:t>
            </w:r>
          </w:p>
          <w:p w14:paraId="731C343C" w14:textId="77777777" w:rsidR="00CF685F" w:rsidRPr="00A73D54" w:rsidRDefault="00CF685F" w:rsidP="00CF685F">
            <w:pPr>
              <w:numPr>
                <w:ilvl w:val="1"/>
                <w:numId w:val="47"/>
              </w:numPr>
              <w:overflowPunct/>
              <w:autoSpaceDE/>
              <w:autoSpaceDN/>
              <w:adjustRightInd/>
              <w:snapToGrid w:val="0"/>
              <w:spacing w:after="0"/>
              <w:textAlignment w:val="auto"/>
              <w:rPr>
                <w:rFonts w:eastAsia="DengXian"/>
                <w:kern w:val="2"/>
              </w:rPr>
            </w:pPr>
            <w:r w:rsidRPr="00A73D54">
              <w:rPr>
                <w:rFonts w:eastAsia="DengXian" w:hint="eastAsia"/>
                <w:kern w:val="2"/>
              </w:rPr>
              <w:t>O</w:t>
            </w:r>
            <w:r w:rsidRPr="00A73D54">
              <w:rPr>
                <w:rFonts w:eastAsia="DengXian"/>
                <w:kern w:val="2"/>
              </w:rPr>
              <w:t>ption 1A: Reuse the legacy principle for neighboring cell measurement.</w:t>
            </w:r>
          </w:p>
          <w:p w14:paraId="1C0CCC0C" w14:textId="77777777" w:rsidR="00CF685F" w:rsidRPr="00A73D54" w:rsidRDefault="00CF685F" w:rsidP="00CF685F">
            <w:pPr>
              <w:numPr>
                <w:ilvl w:val="1"/>
                <w:numId w:val="47"/>
              </w:numPr>
              <w:overflowPunct/>
              <w:autoSpaceDE/>
              <w:autoSpaceDN/>
              <w:adjustRightInd/>
              <w:snapToGrid w:val="0"/>
              <w:spacing w:after="0"/>
              <w:textAlignment w:val="auto"/>
              <w:rPr>
                <w:rFonts w:eastAsia="DengXian"/>
                <w:kern w:val="2"/>
              </w:rPr>
            </w:pPr>
            <w:r w:rsidRPr="00A73D54">
              <w:rPr>
                <w:rFonts w:eastAsia="DengXian"/>
                <w:kern w:val="2"/>
              </w:rPr>
              <w:t>Option 1B: Based on network indication</w:t>
            </w:r>
          </w:p>
          <w:p w14:paraId="31FCB191" w14:textId="77777777" w:rsidR="00CF685F" w:rsidRPr="00A73D54" w:rsidRDefault="00CF685F" w:rsidP="00CF685F">
            <w:pPr>
              <w:numPr>
                <w:ilvl w:val="2"/>
                <w:numId w:val="47"/>
              </w:numPr>
              <w:overflowPunct/>
              <w:autoSpaceDE/>
              <w:autoSpaceDN/>
              <w:adjustRightInd/>
              <w:snapToGrid w:val="0"/>
              <w:spacing w:after="0"/>
              <w:textAlignment w:val="auto"/>
              <w:rPr>
                <w:rFonts w:eastAsia="DengXian"/>
                <w:kern w:val="2"/>
              </w:rPr>
            </w:pPr>
            <w:r w:rsidRPr="00A73D54">
              <w:rPr>
                <w:rFonts w:eastAsia="DengXian" w:hint="eastAsia"/>
                <w:kern w:val="2"/>
              </w:rPr>
              <w:t>T</w:t>
            </w:r>
            <w:r w:rsidRPr="00A73D54">
              <w:rPr>
                <w:rFonts w:eastAsia="DengXian"/>
                <w:kern w:val="2"/>
              </w:rPr>
              <w:t xml:space="preserve">he other CCs (not measured </w:t>
            </w:r>
            <w:r w:rsidRPr="00A73D54">
              <w:rPr>
                <w:rFonts w:eastAsia="DengXian" w:hint="eastAsia"/>
                <w:kern w:val="2"/>
              </w:rPr>
              <w:t>base</w:t>
            </w:r>
            <w:r w:rsidRPr="00A73D54">
              <w:rPr>
                <w:rFonts w:eastAsia="DengXian"/>
                <w:kern w:val="2"/>
              </w:rPr>
              <w:t>d on network indication) need not to be measured and reported. Network assume the same measurement results on the measured CCs and unmeasured CCs in the same band.</w:t>
            </w:r>
          </w:p>
          <w:p w14:paraId="4634CCE9" w14:textId="77777777" w:rsidR="00CF685F" w:rsidRPr="00A73D54" w:rsidRDefault="00CF685F" w:rsidP="00CF685F">
            <w:pPr>
              <w:numPr>
                <w:ilvl w:val="0"/>
                <w:numId w:val="47"/>
              </w:numPr>
              <w:overflowPunct/>
              <w:autoSpaceDE/>
              <w:autoSpaceDN/>
              <w:adjustRightInd/>
              <w:snapToGrid w:val="0"/>
              <w:spacing w:after="0"/>
              <w:textAlignment w:val="auto"/>
              <w:rPr>
                <w:rFonts w:eastAsia="DengXian"/>
                <w:kern w:val="2"/>
              </w:rPr>
            </w:pPr>
            <w:r w:rsidRPr="00A73D54">
              <w:rPr>
                <w:rFonts w:eastAsia="DengXian"/>
                <w:kern w:val="2"/>
              </w:rPr>
              <w:t>Option 2: UE can change the searcher occupancy ratio of measurement among the measured CCs</w:t>
            </w:r>
          </w:p>
          <w:p w14:paraId="72A5DA30" w14:textId="77777777" w:rsidR="00CF685F" w:rsidRPr="00A73D54" w:rsidRDefault="00CF685F" w:rsidP="00CF685F">
            <w:pPr>
              <w:numPr>
                <w:ilvl w:val="1"/>
                <w:numId w:val="47"/>
              </w:numPr>
              <w:overflowPunct/>
              <w:autoSpaceDE/>
              <w:autoSpaceDN/>
              <w:adjustRightInd/>
              <w:snapToGrid w:val="0"/>
              <w:spacing w:after="0"/>
              <w:textAlignment w:val="auto"/>
              <w:rPr>
                <w:rFonts w:eastAsia="DengXian"/>
                <w:kern w:val="2"/>
              </w:rPr>
            </w:pPr>
            <w:r w:rsidRPr="00A73D54">
              <w:rPr>
                <w:rFonts w:eastAsia="DengXian"/>
                <w:kern w:val="2"/>
              </w:rPr>
              <w:lastRenderedPageBreak/>
              <w:t>Option 2A: UE can change the searcher occupancy ratio of PCC or PSCC measurement to speed up SCC measurement for some conditions</w:t>
            </w:r>
          </w:p>
          <w:p w14:paraId="5FB05195" w14:textId="77777777" w:rsidR="00CF685F" w:rsidRPr="00A73D54" w:rsidRDefault="00CF685F" w:rsidP="00CF685F">
            <w:pPr>
              <w:snapToGrid w:val="0"/>
              <w:spacing w:after="0"/>
              <w:ind w:left="568"/>
              <w:rPr>
                <w:rFonts w:eastAsia="SimSun"/>
              </w:rPr>
            </w:pPr>
            <w:r w:rsidRPr="00A73D54">
              <w:rPr>
                <w:rFonts w:eastAsia="SimSun"/>
              </w:rPr>
              <w:t xml:space="preserve"> </w:t>
            </w:r>
            <w:r w:rsidRPr="00A73D54">
              <w:rPr>
                <w:rFonts w:eastAsia="SimSun" w:hint="eastAsia"/>
              </w:rPr>
              <w:t>F</w:t>
            </w:r>
            <w:r w:rsidRPr="00A73D54">
              <w:rPr>
                <w:rFonts w:eastAsia="SimSun"/>
              </w:rPr>
              <w:t>or 3 searchers: In addition to option 1 and 2</w:t>
            </w:r>
          </w:p>
          <w:p w14:paraId="0A369B6C" w14:textId="77777777" w:rsidR="00CF685F" w:rsidRPr="00A73D54" w:rsidRDefault="00CF685F" w:rsidP="00CF685F">
            <w:pPr>
              <w:numPr>
                <w:ilvl w:val="0"/>
                <w:numId w:val="47"/>
              </w:numPr>
              <w:overflowPunct/>
              <w:autoSpaceDE/>
              <w:autoSpaceDN/>
              <w:adjustRightInd/>
              <w:snapToGrid w:val="0"/>
              <w:spacing w:after="0"/>
              <w:textAlignment w:val="auto"/>
              <w:rPr>
                <w:rFonts w:eastAsia="DengXian"/>
                <w:kern w:val="2"/>
              </w:rPr>
            </w:pPr>
            <w:r w:rsidRPr="00A73D54">
              <w:rPr>
                <w:rFonts w:eastAsia="DengXian"/>
                <w:kern w:val="2"/>
              </w:rPr>
              <w:t xml:space="preserve">Option 3: consider </w:t>
            </w:r>
            <w:proofErr w:type="gramStart"/>
            <w:r w:rsidRPr="00A73D54">
              <w:rPr>
                <w:rFonts w:eastAsia="DengXian"/>
                <w:bCs/>
                <w:kern w:val="2"/>
              </w:rPr>
              <w:t>to use</w:t>
            </w:r>
            <w:proofErr w:type="gramEnd"/>
            <w:r w:rsidRPr="00A73D54">
              <w:rPr>
                <w:rFonts w:eastAsia="DengXian"/>
                <w:bCs/>
                <w:kern w:val="2"/>
              </w:rPr>
              <w:t xml:space="preserve"> 3 searchers for CSSF reduction.</w:t>
            </w:r>
          </w:p>
          <w:p w14:paraId="417384F7" w14:textId="7128F13D" w:rsidR="00D83046" w:rsidRPr="00CF685F" w:rsidRDefault="00CF685F" w:rsidP="00CF685F">
            <w:pPr>
              <w:numPr>
                <w:ilvl w:val="1"/>
                <w:numId w:val="47"/>
              </w:numPr>
              <w:overflowPunct/>
              <w:autoSpaceDE/>
              <w:autoSpaceDN/>
              <w:adjustRightInd/>
              <w:snapToGrid w:val="0"/>
              <w:spacing w:after="0"/>
              <w:textAlignment w:val="auto"/>
              <w:rPr>
                <w:rFonts w:eastAsia="DengXian"/>
                <w:kern w:val="2"/>
              </w:rPr>
            </w:pPr>
            <w:r w:rsidRPr="00A73D54">
              <w:rPr>
                <w:rFonts w:eastAsia="DengXian"/>
                <w:bCs/>
                <w:kern w:val="2"/>
              </w:rPr>
              <w:t>Depending on issue 2-4.</w:t>
            </w:r>
          </w:p>
        </w:tc>
      </w:tr>
    </w:tbl>
    <w:p w14:paraId="551AA3DD" w14:textId="77777777" w:rsidR="00CF685F" w:rsidRDefault="00CF685F" w:rsidP="00D83046">
      <w:pPr>
        <w:jc w:val="both"/>
        <w:rPr>
          <w:bCs/>
          <w:iCs/>
          <w:color w:val="000000" w:themeColor="text1"/>
        </w:rPr>
      </w:pPr>
    </w:p>
    <w:p w14:paraId="0E45D760" w14:textId="656E575E" w:rsidR="00D83046" w:rsidRDefault="00D83046" w:rsidP="00D83046">
      <w:pPr>
        <w:jc w:val="both"/>
        <w:rPr>
          <w:bCs/>
          <w:iCs/>
          <w:color w:val="000000" w:themeColor="text1"/>
        </w:rPr>
      </w:pPr>
      <w:r>
        <w:rPr>
          <w:bCs/>
          <w:iCs/>
          <w:color w:val="000000" w:themeColor="text1"/>
        </w:rPr>
        <w:t xml:space="preserve">For the case that </w:t>
      </w:r>
      <w:r w:rsidRPr="0094753D">
        <w:rPr>
          <w:bCs/>
          <w:iCs/>
          <w:color w:val="000000" w:themeColor="text1"/>
        </w:rPr>
        <w:t xml:space="preserve">UE </w:t>
      </w:r>
      <w:r>
        <w:rPr>
          <w:bCs/>
          <w:iCs/>
          <w:color w:val="000000" w:themeColor="text1"/>
        </w:rPr>
        <w:t xml:space="preserve">is </w:t>
      </w:r>
      <w:r w:rsidRPr="0094753D">
        <w:rPr>
          <w:bCs/>
          <w:iCs/>
          <w:color w:val="000000" w:themeColor="text1"/>
        </w:rPr>
        <w:t>not in multiple-Rx simultaneous reception mode</w:t>
      </w:r>
      <w:r>
        <w:rPr>
          <w:bCs/>
          <w:iCs/>
          <w:color w:val="000000" w:themeColor="text1"/>
        </w:rPr>
        <w:t xml:space="preserve"> but it’s in CA/DC mode, the CSSF enhancement can be considered if multiple serving carriers are in the same band. In the current spec, the UE measurement capability requirement is defined as following:</w:t>
      </w:r>
    </w:p>
    <w:tbl>
      <w:tblPr>
        <w:tblStyle w:val="TableGrid"/>
        <w:tblW w:w="0" w:type="auto"/>
        <w:tblLook w:val="04A0" w:firstRow="1" w:lastRow="0" w:firstColumn="1" w:lastColumn="0" w:noHBand="0" w:noVBand="1"/>
      </w:tblPr>
      <w:tblGrid>
        <w:gridCol w:w="9629"/>
      </w:tblGrid>
      <w:tr w:rsidR="00D83046" w14:paraId="44F40F38" w14:textId="77777777" w:rsidTr="00116549">
        <w:tc>
          <w:tcPr>
            <w:tcW w:w="9629" w:type="dxa"/>
          </w:tcPr>
          <w:p w14:paraId="28644343" w14:textId="77777777" w:rsidR="00D83046" w:rsidRDefault="00D83046" w:rsidP="00116549">
            <w:pPr>
              <w:pStyle w:val="Heading4"/>
              <w:spacing w:before="0" w:after="120"/>
              <w:rPr>
                <w:b/>
                <w:bCs/>
                <w:lang w:val="en-US" w:eastAsia="zh-CN"/>
              </w:rPr>
            </w:pPr>
            <w:r>
              <w:rPr>
                <w:b/>
                <w:bCs/>
              </w:rPr>
              <w:t>9.2.3.2</w:t>
            </w:r>
            <w:r>
              <w:rPr>
                <w:b/>
                <w:bCs/>
              </w:rPr>
              <w:tab/>
              <w:t>Requirements for FR2</w:t>
            </w:r>
          </w:p>
          <w:p w14:paraId="29751C76" w14:textId="77777777" w:rsidR="00D83046" w:rsidRDefault="00D83046" w:rsidP="00116549">
            <w:pPr>
              <w:spacing w:before="0" w:beforeAutospacing="0" w:after="120"/>
            </w:pPr>
            <w:r>
              <w:t xml:space="preserve">For one single intra-frequency layer in a band, during each layer 1 measurement period, the UE shall be capable of performing </w:t>
            </w:r>
            <w:r>
              <w:rPr>
                <w:rFonts w:cs="v4.2.0"/>
              </w:rPr>
              <w:t xml:space="preserve">SS-RSRP, SS-RSRQ, and SS-SINR measurements for </w:t>
            </w:r>
            <w:r>
              <w:t>at least:</w:t>
            </w:r>
          </w:p>
          <w:p w14:paraId="0CD19A69" w14:textId="77777777" w:rsidR="00D83046" w:rsidRDefault="00D83046" w:rsidP="00116549">
            <w:pPr>
              <w:pStyle w:val="B1"/>
              <w:spacing w:before="0" w:beforeAutospacing="0" w:after="120"/>
            </w:pPr>
            <w:r w:rsidRPr="0094753D">
              <w:rPr>
                <w:lang w:eastAsia="zh-CN"/>
              </w:rPr>
              <w:t>-</w:t>
            </w:r>
            <w:r w:rsidRPr="0094753D">
              <w:rPr>
                <w:lang w:eastAsia="zh-CN"/>
              </w:rPr>
              <w:tab/>
              <w:t>6 identified cells, and</w:t>
            </w:r>
          </w:p>
          <w:p w14:paraId="601D62D1" w14:textId="77777777" w:rsidR="00D83046" w:rsidRDefault="00D83046" w:rsidP="00116549">
            <w:pPr>
              <w:pStyle w:val="B1"/>
              <w:spacing w:before="0" w:beforeAutospacing="0" w:after="120"/>
            </w:pPr>
            <w:r>
              <w:t>-</w:t>
            </w:r>
            <w:r>
              <w:tab/>
              <w:t>24 SSBs with different SSB index and/or PCI,</w:t>
            </w:r>
          </w:p>
          <w:p w14:paraId="6264E05D" w14:textId="77777777" w:rsidR="00D83046" w:rsidRPr="0094753D" w:rsidRDefault="00D83046" w:rsidP="00116549">
            <w:pPr>
              <w:spacing w:before="0" w:beforeAutospacing="0" w:after="120"/>
            </w:pPr>
            <w:r w:rsidRPr="0094753D">
              <w:t>where this single intra-frequency layer shall be:</w:t>
            </w:r>
          </w:p>
          <w:p w14:paraId="530033F7" w14:textId="77777777" w:rsidR="00D83046" w:rsidRPr="0094753D" w:rsidRDefault="00D83046" w:rsidP="00116549">
            <w:pPr>
              <w:pStyle w:val="B1"/>
              <w:spacing w:before="0" w:beforeAutospacing="0" w:after="120"/>
              <w:rPr>
                <w:color w:val="FF0000"/>
                <w:lang w:eastAsia="zh-CN"/>
              </w:rPr>
            </w:pPr>
            <w:r w:rsidRPr="0094753D">
              <w:rPr>
                <w:color w:val="FF0000"/>
                <w:lang w:eastAsia="zh-CN"/>
              </w:rPr>
              <w:t>-</w:t>
            </w:r>
            <w:r w:rsidRPr="0094753D">
              <w:rPr>
                <w:color w:val="FF0000"/>
                <w:lang w:eastAsia="zh-CN"/>
              </w:rPr>
              <w:tab/>
              <w:t>PCC when UE is configured with SA NR operation mode with PCC in the band; or</w:t>
            </w:r>
          </w:p>
          <w:p w14:paraId="49D65EF3" w14:textId="77777777" w:rsidR="00D83046" w:rsidRPr="0094753D" w:rsidRDefault="00D83046" w:rsidP="00116549">
            <w:pPr>
              <w:pStyle w:val="B1"/>
              <w:spacing w:before="0" w:beforeAutospacing="0" w:after="120"/>
              <w:rPr>
                <w:color w:val="FF0000"/>
              </w:rPr>
            </w:pPr>
            <w:r w:rsidRPr="0094753D">
              <w:rPr>
                <w:color w:val="FF0000"/>
              </w:rPr>
              <w:t>-</w:t>
            </w:r>
            <w:r w:rsidRPr="0094753D">
              <w:rPr>
                <w:color w:val="FF0000"/>
              </w:rPr>
              <w:tab/>
              <w:t>PSCC when UE is configured with EN-DC with PSCC in the band; or</w:t>
            </w:r>
          </w:p>
          <w:p w14:paraId="40057069" w14:textId="77777777" w:rsidR="00D83046" w:rsidRPr="0094753D" w:rsidRDefault="00D83046" w:rsidP="00116549">
            <w:pPr>
              <w:pStyle w:val="B1"/>
              <w:spacing w:before="0" w:beforeAutospacing="0" w:after="120"/>
              <w:rPr>
                <w:color w:val="FF0000"/>
              </w:rPr>
            </w:pPr>
            <w:r w:rsidRPr="0094753D">
              <w:rPr>
                <w:color w:val="FF0000"/>
              </w:rPr>
              <w:t>-</w:t>
            </w:r>
            <w:r w:rsidRPr="0094753D">
              <w:rPr>
                <w:color w:val="FF0000"/>
              </w:rPr>
              <w:tab/>
              <w:t>PSCC when UE is configured with NR-DC with PSCC in the band; or</w:t>
            </w:r>
          </w:p>
          <w:p w14:paraId="2BB647B5" w14:textId="77777777" w:rsidR="00D83046" w:rsidRDefault="00D83046" w:rsidP="00116549">
            <w:pPr>
              <w:pStyle w:val="B1"/>
              <w:spacing w:before="0" w:beforeAutospacing="0" w:after="120"/>
            </w:pPr>
            <w:r w:rsidRPr="0094753D">
              <w:rPr>
                <w:color w:val="FF0000"/>
              </w:rPr>
              <w:t>-</w:t>
            </w:r>
            <w:r w:rsidRPr="0094753D">
              <w:rPr>
                <w:color w:val="FF0000"/>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r w:rsidRPr="0094753D">
              <w:t>.</w:t>
            </w:r>
          </w:p>
          <w:p w14:paraId="0AE9C33F" w14:textId="77777777" w:rsidR="00D83046" w:rsidRPr="0094753D" w:rsidRDefault="00D83046" w:rsidP="00116549">
            <w:pPr>
              <w:spacing w:before="0" w:beforeAutospacing="0" w:after="120"/>
            </w:pPr>
            <w:r w:rsidRPr="0094753D">
              <w:rPr>
                <w:highlight w:val="yellow"/>
              </w:rPr>
              <w:t xml:space="preserve">The UE shall also be capable of performing </w:t>
            </w:r>
            <w:r w:rsidRPr="0094753D">
              <w:rPr>
                <w:rFonts w:cs="v4.2.0"/>
                <w:highlight w:val="yellow"/>
              </w:rPr>
              <w:t>SS-RSRP, SS-RSRQ, and SS-SINR measurements</w:t>
            </w:r>
            <w:r w:rsidRPr="0094753D">
              <w:rPr>
                <w:highlight w:val="yellow"/>
              </w:rPr>
              <w:t xml:space="preserve"> for at least 2 SSBs on serving cell for each of the other intra-frequency layer(s) in the same band</w:t>
            </w:r>
            <w:r>
              <w:t>.</w:t>
            </w:r>
          </w:p>
        </w:tc>
      </w:tr>
    </w:tbl>
    <w:p w14:paraId="1167D3B0" w14:textId="77777777" w:rsidR="00D83046" w:rsidRDefault="00D83046" w:rsidP="00D83046">
      <w:pPr>
        <w:jc w:val="both"/>
        <w:rPr>
          <w:bCs/>
          <w:iCs/>
          <w:color w:val="000000" w:themeColor="text1"/>
        </w:rPr>
      </w:pPr>
      <w:r>
        <w:rPr>
          <w:rFonts w:hint="eastAsia"/>
          <w:bCs/>
          <w:iCs/>
          <w:color w:val="000000" w:themeColor="text1"/>
        </w:rPr>
        <w:t>For</w:t>
      </w:r>
      <w:r>
        <w:rPr>
          <w:bCs/>
          <w:iCs/>
          <w:color w:val="000000" w:themeColor="text1"/>
        </w:rPr>
        <w:t xml:space="preserve"> intra-frequency layer measurement, RAN4 assumed UE is allowed to only measure one CC in a same band, as highlighted in red above, but for serving CC measurement we require UE </w:t>
      </w:r>
      <w:r w:rsidRPr="00B70E07">
        <w:rPr>
          <w:bCs/>
          <w:iCs/>
          <w:color w:val="000000" w:themeColor="text1"/>
        </w:rPr>
        <w:t>shall be capable of performing SS-RSRP, SS-RSRQ, and SS-SINR measurements for at least 2 SSBs on serving cell for each of the other intra-frequency layer(s) in the same band</w:t>
      </w:r>
      <w:r>
        <w:rPr>
          <w:bCs/>
          <w:iCs/>
          <w:color w:val="000000" w:themeColor="text1"/>
        </w:rPr>
        <w:t xml:space="preserve">. In R15 discussion, the reason behind such requirement is because RSRQ might be different among different serving carriers (different interference level), however, FR2 is </w:t>
      </w:r>
      <w:proofErr w:type="gramStart"/>
      <w:r>
        <w:rPr>
          <w:bCs/>
          <w:iCs/>
          <w:color w:val="000000" w:themeColor="text1"/>
        </w:rPr>
        <w:t>actually noise-limited</w:t>
      </w:r>
      <w:proofErr w:type="gramEnd"/>
      <w:r>
        <w:rPr>
          <w:bCs/>
          <w:iCs/>
          <w:color w:val="000000" w:themeColor="text1"/>
        </w:rPr>
        <w:t xml:space="preserve"> system rather than interference-limited system, and therefore we don’t think RSRQ would be too much different among serving CCs in the same band. Thus, we can enhance to require UE only measure one serving CC in the same FR2 band like what RAN4 specified for intra-frequency neighbor cell measurement. </w:t>
      </w:r>
    </w:p>
    <w:p w14:paraId="61F8AE2F" w14:textId="73D75403" w:rsidR="00D83046" w:rsidRDefault="00D83046" w:rsidP="00D83046">
      <w:pPr>
        <w:jc w:val="both"/>
        <w:rPr>
          <w:bCs/>
          <w:iCs/>
          <w:color w:val="000000" w:themeColor="text1"/>
        </w:rPr>
      </w:pPr>
      <w:r>
        <w:rPr>
          <w:bCs/>
          <w:iCs/>
          <w:color w:val="000000" w:themeColor="text1"/>
        </w:rPr>
        <w:t>In last meeting, companies mentioned that t</w:t>
      </w:r>
      <w:r w:rsidRPr="00D83046">
        <w:rPr>
          <w:bCs/>
          <w:iCs/>
          <w:color w:val="000000" w:themeColor="text1"/>
        </w:rPr>
        <w:t xml:space="preserve">he candidate solution of optimizing CSSF (UE only needs to measure one serving CC per band if multiple serving CCs are in the same band) can be implemented by network configuration, e.g., Only one </w:t>
      </w:r>
      <w:proofErr w:type="spellStart"/>
      <w:r w:rsidRPr="00D83046">
        <w:rPr>
          <w:bCs/>
          <w:i/>
          <w:color w:val="000000" w:themeColor="text1"/>
        </w:rPr>
        <w:t>servingCellMO</w:t>
      </w:r>
      <w:proofErr w:type="spellEnd"/>
      <w:r w:rsidRPr="00D83046">
        <w:rPr>
          <w:bCs/>
          <w:iCs/>
          <w:color w:val="000000" w:themeColor="text1"/>
        </w:rPr>
        <w:t xml:space="preserve"> is configured on one SCC and no MOs are configured on the other SCCs, if multiple serving CCs are in the same band.</w:t>
      </w:r>
      <w:r>
        <w:rPr>
          <w:bCs/>
          <w:iCs/>
          <w:color w:val="000000" w:themeColor="text1"/>
        </w:rPr>
        <w:t xml:space="preserve"> We think it’s same situation as the discussion in R15 for neighbor cell measurements, i.e., we cannot limit the network implementation and configuration behavior, and therefore such enhancement to measure one serving cell in one band is based on the scenario when network configures multiple serving MOs in the same FR2 band to the UE.</w:t>
      </w:r>
    </w:p>
    <w:p w14:paraId="1C3F2EEC" w14:textId="77777777" w:rsidR="00D83046" w:rsidRDefault="00D83046" w:rsidP="00D83046">
      <w:pPr>
        <w:jc w:val="both"/>
        <w:rPr>
          <w:bCs/>
          <w:iCs/>
          <w:color w:val="000000" w:themeColor="text1"/>
        </w:rPr>
      </w:pPr>
      <w:r>
        <w:rPr>
          <w:bCs/>
          <w:iCs/>
          <w:color w:val="000000" w:themeColor="text1"/>
        </w:rPr>
        <w:lastRenderedPageBreak/>
        <w:t>Another option we are thinking for enhancement is to reduce the searcher occupancy ratio of PCC and PSCC for some special conditions, and then the SCC measurement can be speeded up</w:t>
      </w:r>
      <w:r>
        <w:rPr>
          <w:rFonts w:hint="eastAsia"/>
          <w:bCs/>
          <w:iCs/>
          <w:color w:val="000000" w:themeColor="text1"/>
        </w:rPr>
        <w:t xml:space="preserve"> b</w:t>
      </w:r>
      <w:r>
        <w:rPr>
          <w:bCs/>
          <w:iCs/>
          <w:color w:val="000000" w:themeColor="text1"/>
        </w:rPr>
        <w:t>y increasing the searcher occupancy ratio. For example, in current spec, for NR SA (e.g., FR2 only CA), the CSSF table is specified as following,</w:t>
      </w:r>
    </w:p>
    <w:p w14:paraId="3EF7D226" w14:textId="77777777" w:rsidR="00D83046" w:rsidRPr="00166F94" w:rsidRDefault="00D83046" w:rsidP="00D83046">
      <w:pPr>
        <w:jc w:val="both"/>
        <w:rPr>
          <w:bCs/>
          <w:iCs/>
          <w:color w:val="000000" w:themeColor="text1"/>
        </w:rPr>
      </w:pPr>
      <w:r w:rsidRPr="00906D38">
        <w:rPr>
          <w:bCs/>
          <w:iCs/>
          <w:noProof/>
          <w:color w:val="000000" w:themeColor="text1"/>
        </w:rPr>
        <w:drawing>
          <wp:inline distT="0" distB="0" distL="0" distR="0" wp14:anchorId="7E89208C" wp14:editId="6DB2A1E1">
            <wp:extent cx="6120765" cy="2821923"/>
            <wp:effectExtent l="0" t="0" r="635" b="0"/>
            <wp:docPr id="2087041033" name="Picture 1" descr="A white sheet with black text and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81558" name="Picture 1" descr="A white sheet with black text and black letters&#10;&#10;Description automatically generated"/>
                    <pic:cNvPicPr/>
                  </pic:nvPicPr>
                  <pic:blipFill rotWithShape="1">
                    <a:blip r:embed="rId8"/>
                    <a:srcRect b="51701"/>
                    <a:stretch/>
                  </pic:blipFill>
                  <pic:spPr bwMode="auto">
                    <a:xfrm>
                      <a:off x="0" y="0"/>
                      <a:ext cx="6120765" cy="2821923"/>
                    </a:xfrm>
                    <a:prstGeom prst="rect">
                      <a:avLst/>
                    </a:prstGeom>
                    <a:ln>
                      <a:noFill/>
                    </a:ln>
                    <a:extLst>
                      <a:ext uri="{53640926-AAD7-44D8-BBD7-CCE9431645EC}">
                        <a14:shadowObscured xmlns:a14="http://schemas.microsoft.com/office/drawing/2010/main"/>
                      </a:ext>
                    </a:extLst>
                  </pic:spPr>
                </pic:pic>
              </a:graphicData>
            </a:graphic>
          </wp:inline>
        </w:drawing>
      </w:r>
    </w:p>
    <w:p w14:paraId="4445E168" w14:textId="77777777" w:rsidR="00D83046" w:rsidRDefault="00D83046" w:rsidP="00D83046">
      <w:pPr>
        <w:keepNext/>
        <w:jc w:val="both"/>
      </w:pPr>
      <w:r>
        <w:t>It means that: PCC measurement utilizes a dedicated searcher, and all the SCCs share the 2nd searcher. If SCC has FR2 neighbor cell configured CCs, the SCCs with FR2 neighbor cell utilize the 50% of the 2nd searcher. And all the other SCCs and inter-</w:t>
      </w:r>
      <w:proofErr w:type="spellStart"/>
      <w:r>
        <w:t>freq</w:t>
      </w:r>
      <w:proofErr w:type="spellEnd"/>
      <w:r>
        <w:t xml:space="preserve"> CCs equally share the other 50% of the 2nd searcher. If SCC has no FR2 neighbor cell configured CCs, all the SCCs and inter-</w:t>
      </w:r>
      <w:proofErr w:type="spellStart"/>
      <w:r>
        <w:t>freq</w:t>
      </w:r>
      <w:proofErr w:type="spellEnd"/>
      <w:r>
        <w:t xml:space="preserve"> CCs without MG equally share the 2nd searcher. </w:t>
      </w:r>
    </w:p>
    <w:p w14:paraId="07E26142" w14:textId="43E24999" w:rsidR="00772D37" w:rsidRDefault="00D83046" w:rsidP="00D83046">
      <w:pPr>
        <w:keepNext/>
        <w:spacing w:before="0" w:beforeAutospacing="0"/>
        <w:jc w:val="both"/>
      </w:pPr>
      <w:r>
        <w:t>It's obvious that, if the PCC searcher occupancy ratio can be reduced, e.g., to 50% of the 1st searcher, the other 50% of the 1st searcher can be shared by SCCs to speed up the measurement. However, PCC measurement is most important thing to the RRM, and we can discuss the conditions in which PCC measurement can reduce the searcher occupancy ratio. Such enhancements and condition can also be applied to PSCC in DC case.</w:t>
      </w:r>
      <w:r w:rsidR="00772D37">
        <w:t xml:space="preserve"> The possible condition to reduce the occupancy of the searcher resource on PCC or PSCC could be similar as the RRM relaxation conditions in IDLE/Inactive, i.e., not-at-cell-edge (</w:t>
      </w:r>
      <w:proofErr w:type="spellStart"/>
      <w:r w:rsidR="00772D37">
        <w:t>PCell</w:t>
      </w:r>
      <w:proofErr w:type="spellEnd"/>
      <w:r w:rsidR="00772D37">
        <w:t>/</w:t>
      </w:r>
      <w:proofErr w:type="spellStart"/>
      <w:r w:rsidR="00772D37">
        <w:t>PSCell</w:t>
      </w:r>
      <w:proofErr w:type="spellEnd"/>
      <w:r w:rsidR="00772D37">
        <w:t xml:space="preserve"> quality is good enough) or low mobility or both.</w:t>
      </w:r>
    </w:p>
    <w:p w14:paraId="3FAE0D42" w14:textId="429A2C82" w:rsidR="00D83046" w:rsidRPr="00906D38" w:rsidRDefault="00D83046" w:rsidP="00D83046">
      <w:pPr>
        <w:keepNext/>
        <w:spacing w:before="0" w:beforeAutospacing="0"/>
        <w:jc w:val="both"/>
        <w:rPr>
          <w:b/>
          <w:bCs/>
          <w:i/>
          <w:iCs/>
        </w:rPr>
      </w:pPr>
      <w:r w:rsidRPr="00906D38">
        <w:rPr>
          <w:b/>
          <w:bCs/>
          <w:i/>
          <w:iCs/>
        </w:rPr>
        <w:t>Proposal</w:t>
      </w:r>
      <w:r>
        <w:rPr>
          <w:b/>
          <w:bCs/>
          <w:i/>
          <w:iCs/>
        </w:rPr>
        <w:t xml:space="preserve"> </w:t>
      </w:r>
      <w:r w:rsidR="002531A9">
        <w:rPr>
          <w:b/>
          <w:bCs/>
          <w:i/>
          <w:iCs/>
        </w:rPr>
        <w:t>4</w:t>
      </w:r>
      <w:r w:rsidRPr="00906D38">
        <w:rPr>
          <w:b/>
          <w:bCs/>
          <w:i/>
          <w:iCs/>
        </w:rPr>
        <w:t xml:space="preserve">: </w:t>
      </w:r>
      <w:r w:rsidRPr="00A50391">
        <w:rPr>
          <w:b/>
          <w:bCs/>
          <w:i/>
          <w:iCs/>
        </w:rPr>
        <w:t>Solutions to apply/specify L3 measurement delay reduction by optimizing CSSF outside gap in CA/DC</w:t>
      </w:r>
      <w:r>
        <w:rPr>
          <w:b/>
          <w:bCs/>
          <w:i/>
          <w:iCs/>
        </w:rPr>
        <w:t>:</w:t>
      </w:r>
    </w:p>
    <w:p w14:paraId="7ED06A2E" w14:textId="0FE19968" w:rsidR="00CF685F" w:rsidRPr="00CF685F" w:rsidRDefault="00CF685F" w:rsidP="00CF685F">
      <w:pPr>
        <w:pStyle w:val="ListParagraph"/>
        <w:keepNext/>
        <w:numPr>
          <w:ilvl w:val="0"/>
          <w:numId w:val="63"/>
        </w:numPr>
        <w:spacing w:before="0" w:beforeAutospacing="0" w:after="180" w:line="240" w:lineRule="auto"/>
        <w:ind w:firstLineChars="0"/>
        <w:jc w:val="both"/>
        <w:rPr>
          <w:b/>
          <w:bCs/>
          <w:i/>
          <w:iCs/>
          <w:sz w:val="24"/>
          <w:szCs w:val="24"/>
        </w:rPr>
      </w:pPr>
      <w:r w:rsidRPr="00CF685F">
        <w:rPr>
          <w:b/>
          <w:bCs/>
          <w:i/>
          <w:iCs/>
          <w:sz w:val="24"/>
          <w:szCs w:val="24"/>
        </w:rPr>
        <w:t>Option 1</w:t>
      </w:r>
      <w:r>
        <w:rPr>
          <w:b/>
          <w:bCs/>
          <w:i/>
          <w:iCs/>
          <w:sz w:val="24"/>
          <w:szCs w:val="24"/>
        </w:rPr>
        <w:t xml:space="preserve"> and 1A</w:t>
      </w:r>
      <w:r w:rsidRPr="00CF685F">
        <w:rPr>
          <w:b/>
          <w:bCs/>
          <w:i/>
          <w:iCs/>
          <w:sz w:val="24"/>
          <w:szCs w:val="24"/>
        </w:rPr>
        <w:t>: UE can measure one serving CC per band if multiple serving CCs are in the same band. For the CCs to be measurement,</w:t>
      </w:r>
    </w:p>
    <w:p w14:paraId="1C866352" w14:textId="77777777" w:rsidR="00CF685F" w:rsidRPr="00CF685F" w:rsidRDefault="00CF685F" w:rsidP="00CF685F">
      <w:pPr>
        <w:pStyle w:val="ListParagraph"/>
        <w:keepNext/>
        <w:numPr>
          <w:ilvl w:val="1"/>
          <w:numId w:val="63"/>
        </w:numPr>
        <w:spacing w:before="0" w:beforeAutospacing="0" w:after="180" w:line="240" w:lineRule="auto"/>
        <w:ind w:firstLineChars="0"/>
        <w:jc w:val="both"/>
        <w:rPr>
          <w:b/>
          <w:bCs/>
          <w:i/>
          <w:iCs/>
          <w:sz w:val="24"/>
          <w:szCs w:val="24"/>
        </w:rPr>
      </w:pPr>
      <w:r w:rsidRPr="00CF685F">
        <w:rPr>
          <w:rFonts w:hint="eastAsia"/>
          <w:b/>
          <w:bCs/>
          <w:i/>
          <w:iCs/>
          <w:sz w:val="24"/>
          <w:szCs w:val="24"/>
        </w:rPr>
        <w:t>O</w:t>
      </w:r>
      <w:r w:rsidRPr="00CF685F">
        <w:rPr>
          <w:b/>
          <w:bCs/>
          <w:i/>
          <w:iCs/>
          <w:sz w:val="24"/>
          <w:szCs w:val="24"/>
        </w:rPr>
        <w:t>ption 1A: Reuse the legacy principle for neighboring cell measurement.</w:t>
      </w:r>
    </w:p>
    <w:p w14:paraId="7C8F4773" w14:textId="70361710" w:rsidR="00D83046" w:rsidRPr="00906D38" w:rsidRDefault="00CC747D" w:rsidP="00D83046">
      <w:pPr>
        <w:pStyle w:val="ListParagraph"/>
        <w:keepNext/>
        <w:numPr>
          <w:ilvl w:val="0"/>
          <w:numId w:val="63"/>
        </w:numPr>
        <w:spacing w:before="0" w:beforeAutospacing="0" w:after="180" w:line="240" w:lineRule="auto"/>
        <w:ind w:firstLineChars="0"/>
        <w:jc w:val="both"/>
        <w:rPr>
          <w:b/>
          <w:bCs/>
          <w:i/>
          <w:iCs/>
          <w:sz w:val="24"/>
          <w:szCs w:val="24"/>
        </w:rPr>
      </w:pPr>
      <w:r>
        <w:rPr>
          <w:b/>
          <w:bCs/>
          <w:i/>
          <w:iCs/>
          <w:sz w:val="24"/>
          <w:szCs w:val="24"/>
        </w:rPr>
        <w:t xml:space="preserve">Option </w:t>
      </w:r>
      <w:r w:rsidR="00CF685F">
        <w:rPr>
          <w:b/>
          <w:bCs/>
          <w:i/>
          <w:iCs/>
          <w:sz w:val="24"/>
          <w:szCs w:val="24"/>
        </w:rPr>
        <w:t>2 and 2A</w:t>
      </w:r>
      <w:r w:rsidR="00D83046" w:rsidRPr="00906D38">
        <w:rPr>
          <w:b/>
          <w:bCs/>
          <w:i/>
          <w:iCs/>
          <w:sz w:val="24"/>
          <w:szCs w:val="24"/>
        </w:rPr>
        <w:t xml:space="preserve">: </w:t>
      </w:r>
      <w:r w:rsidR="00772D37" w:rsidRPr="00772D37">
        <w:rPr>
          <w:b/>
          <w:bCs/>
          <w:i/>
          <w:iCs/>
          <w:sz w:val="24"/>
          <w:szCs w:val="24"/>
        </w:rPr>
        <w:t>UE can change the searcher occupancy ratio of PCC or PSCC measurement to speed up SCC measurement for some conditions</w:t>
      </w:r>
    </w:p>
    <w:p w14:paraId="7A6E0EF4" w14:textId="6FB8E72E" w:rsidR="00D83046" w:rsidRPr="00772D37" w:rsidRDefault="00CF685F" w:rsidP="00772D37">
      <w:pPr>
        <w:pStyle w:val="ListParagraph"/>
        <w:keepNext/>
        <w:numPr>
          <w:ilvl w:val="1"/>
          <w:numId w:val="63"/>
        </w:numPr>
        <w:spacing w:before="0" w:beforeAutospacing="0" w:after="180" w:line="240" w:lineRule="auto"/>
        <w:ind w:firstLineChars="0"/>
        <w:jc w:val="both"/>
        <w:rPr>
          <w:b/>
          <w:bCs/>
          <w:i/>
          <w:iCs/>
          <w:sz w:val="24"/>
          <w:szCs w:val="24"/>
        </w:rPr>
      </w:pPr>
      <w:r>
        <w:rPr>
          <w:b/>
          <w:bCs/>
          <w:i/>
          <w:iCs/>
          <w:sz w:val="24"/>
          <w:szCs w:val="24"/>
        </w:rPr>
        <w:t xml:space="preserve">Option 2A: </w:t>
      </w:r>
      <w:r w:rsidR="00D83046" w:rsidRPr="00906D38">
        <w:rPr>
          <w:b/>
          <w:bCs/>
          <w:i/>
          <w:iCs/>
          <w:sz w:val="24"/>
          <w:szCs w:val="24"/>
        </w:rPr>
        <w:t xml:space="preserve">The conditions can be </w:t>
      </w:r>
      <w:r w:rsidR="00772D37" w:rsidRPr="00772D37">
        <w:rPr>
          <w:b/>
          <w:bCs/>
          <w:i/>
          <w:iCs/>
          <w:sz w:val="24"/>
          <w:szCs w:val="24"/>
        </w:rPr>
        <w:t>not-at-cell-edge (</w:t>
      </w:r>
      <w:proofErr w:type="spellStart"/>
      <w:r w:rsidR="00772D37" w:rsidRPr="00772D37">
        <w:rPr>
          <w:b/>
          <w:bCs/>
          <w:i/>
          <w:iCs/>
          <w:sz w:val="24"/>
          <w:szCs w:val="24"/>
        </w:rPr>
        <w:t>PCell</w:t>
      </w:r>
      <w:proofErr w:type="spellEnd"/>
      <w:r w:rsidR="00772D37" w:rsidRPr="00772D37">
        <w:rPr>
          <w:b/>
          <w:bCs/>
          <w:i/>
          <w:iCs/>
          <w:sz w:val="24"/>
          <w:szCs w:val="24"/>
        </w:rPr>
        <w:t>/</w:t>
      </w:r>
      <w:proofErr w:type="spellStart"/>
      <w:r w:rsidR="00772D37" w:rsidRPr="00772D37">
        <w:rPr>
          <w:b/>
          <w:bCs/>
          <w:i/>
          <w:iCs/>
          <w:sz w:val="24"/>
          <w:szCs w:val="24"/>
        </w:rPr>
        <w:t>PSCell</w:t>
      </w:r>
      <w:proofErr w:type="spellEnd"/>
      <w:r w:rsidR="00772D37" w:rsidRPr="00772D37">
        <w:rPr>
          <w:b/>
          <w:bCs/>
          <w:i/>
          <w:iCs/>
          <w:sz w:val="24"/>
          <w:szCs w:val="24"/>
        </w:rPr>
        <w:t xml:space="preserve"> quality is good enough) or low mobility or both</w:t>
      </w:r>
      <w:r w:rsidR="00D83046" w:rsidRPr="00906D38">
        <w:rPr>
          <w:b/>
          <w:bCs/>
          <w:i/>
          <w:iCs/>
          <w:sz w:val="24"/>
          <w:szCs w:val="24"/>
        </w:rPr>
        <w:t xml:space="preserve">.  </w:t>
      </w:r>
    </w:p>
    <w:p w14:paraId="47D25056" w14:textId="77777777" w:rsidR="00772D37" w:rsidRPr="00772D37" w:rsidRDefault="00772D37" w:rsidP="00772D37">
      <w:pPr>
        <w:rPr>
          <w:b/>
          <w:color w:val="0070C0"/>
          <w:u w:val="single"/>
          <w:lang w:eastAsia="ko-KR"/>
        </w:rPr>
      </w:pPr>
      <w:r w:rsidRPr="00772D37">
        <w:rPr>
          <w:b/>
          <w:color w:val="0070C0"/>
          <w:u w:val="single"/>
          <w:lang w:eastAsia="ko-KR"/>
        </w:rPr>
        <w:t>Issue 2-6: feature capability of L3 measurement delay reduction by optimizing CSSF</w:t>
      </w:r>
    </w:p>
    <w:tbl>
      <w:tblPr>
        <w:tblStyle w:val="TableGrid"/>
        <w:tblW w:w="0" w:type="auto"/>
        <w:tblLook w:val="04A0" w:firstRow="1" w:lastRow="0" w:firstColumn="1" w:lastColumn="0" w:noHBand="0" w:noVBand="1"/>
      </w:tblPr>
      <w:tblGrid>
        <w:gridCol w:w="9629"/>
      </w:tblGrid>
      <w:tr w:rsidR="002B2508" w14:paraId="2DF23EAD" w14:textId="77777777" w:rsidTr="002B2508">
        <w:tc>
          <w:tcPr>
            <w:tcW w:w="9629" w:type="dxa"/>
          </w:tcPr>
          <w:p w14:paraId="4FFE3573" w14:textId="77777777" w:rsidR="00772D37" w:rsidRPr="00772D37" w:rsidRDefault="00772D37" w:rsidP="00772D37">
            <w:pPr>
              <w:spacing w:before="0" w:beforeAutospacing="0" w:after="0"/>
              <w:rPr>
                <w:rFonts w:eastAsia="SimSun"/>
                <w:sz w:val="20"/>
                <w:szCs w:val="20"/>
                <w:highlight w:val="yellow"/>
              </w:rPr>
            </w:pPr>
            <w:r w:rsidRPr="00772D37">
              <w:rPr>
                <w:rFonts w:eastAsia="SimSun"/>
                <w:sz w:val="20"/>
                <w:szCs w:val="20"/>
                <w:highlight w:val="yellow"/>
              </w:rPr>
              <w:t>[Way forward]:</w:t>
            </w:r>
          </w:p>
          <w:p w14:paraId="6F9472A5" w14:textId="77777777" w:rsidR="006D0AAE" w:rsidRDefault="006D0AAE" w:rsidP="006D0AAE">
            <w:pPr>
              <w:pStyle w:val="ListParagraph"/>
              <w:widowControl/>
              <w:numPr>
                <w:ilvl w:val="0"/>
                <w:numId w:val="47"/>
              </w:numPr>
              <w:overflowPunct w:val="0"/>
              <w:spacing w:before="0" w:beforeAutospacing="0" w:after="120" w:line="240" w:lineRule="auto"/>
              <w:ind w:left="644" w:firstLineChars="0"/>
              <w:textAlignment w:val="baseline"/>
            </w:pPr>
            <w:r>
              <w:lastRenderedPageBreak/>
              <w:t xml:space="preserve">Option 1 (CATT): The feature capability depends on the solution: </w:t>
            </w:r>
          </w:p>
          <w:p w14:paraId="2CFF049A" w14:textId="77777777" w:rsidR="006D0AAE" w:rsidRDefault="006D0AAE" w:rsidP="006D0AAE">
            <w:pPr>
              <w:pStyle w:val="ListParagraph"/>
              <w:widowControl/>
              <w:numPr>
                <w:ilvl w:val="1"/>
                <w:numId w:val="47"/>
              </w:numPr>
              <w:overflowPunct w:val="0"/>
              <w:spacing w:before="0" w:beforeAutospacing="0" w:after="120" w:line="240" w:lineRule="auto"/>
              <w:ind w:left="1364" w:firstLineChars="0"/>
              <w:textAlignment w:val="baseline"/>
            </w:pPr>
            <w:r>
              <w:t xml:space="preserve">For option 1 and option 2 in issue 2-5, a new UE capability is needed to indicate the UE support of new solution. </w:t>
            </w:r>
          </w:p>
          <w:p w14:paraId="4E60478F" w14:textId="77777777" w:rsidR="006D0AAE" w:rsidRDefault="006D0AAE" w:rsidP="006D0AAE">
            <w:pPr>
              <w:pStyle w:val="ListParagraph"/>
              <w:widowControl/>
              <w:numPr>
                <w:ilvl w:val="1"/>
                <w:numId w:val="47"/>
              </w:numPr>
              <w:overflowPunct w:val="0"/>
              <w:spacing w:before="0" w:beforeAutospacing="0" w:after="120" w:line="240" w:lineRule="auto"/>
              <w:ind w:left="1364" w:firstLineChars="0"/>
              <w:textAlignment w:val="baseline"/>
            </w:pPr>
            <w:r>
              <w:t xml:space="preserve">For option 3 in issue 2-5, the existing per-FR gap capability can be reused. </w:t>
            </w:r>
          </w:p>
          <w:p w14:paraId="5EA61AF4" w14:textId="77777777" w:rsidR="006D0AAE" w:rsidRDefault="006D0AAE" w:rsidP="006D0AAE">
            <w:pPr>
              <w:pStyle w:val="ListParagraph"/>
              <w:widowControl/>
              <w:numPr>
                <w:ilvl w:val="0"/>
                <w:numId w:val="47"/>
              </w:numPr>
              <w:overflowPunct w:val="0"/>
              <w:spacing w:before="0" w:beforeAutospacing="0" w:after="120" w:line="240" w:lineRule="auto"/>
              <w:ind w:left="644" w:firstLineChars="0"/>
              <w:textAlignment w:val="baseline"/>
            </w:pPr>
            <w:r>
              <w:t xml:space="preserve">Option 2 (Apple, Nokia, CTC, Samsung): RAN4 to introduce a new individual capability for CSSF reduction in R19. </w:t>
            </w:r>
          </w:p>
          <w:p w14:paraId="6D534105" w14:textId="324F0943" w:rsidR="002B2508" w:rsidRPr="002B2508" w:rsidRDefault="006D0AAE" w:rsidP="006D0AAE">
            <w:pPr>
              <w:pStyle w:val="ListParagraph"/>
              <w:widowControl/>
              <w:numPr>
                <w:ilvl w:val="0"/>
                <w:numId w:val="47"/>
              </w:numPr>
              <w:autoSpaceDE/>
              <w:autoSpaceDN/>
              <w:adjustRightInd/>
              <w:spacing w:before="0" w:beforeAutospacing="0" w:after="120" w:line="240" w:lineRule="auto"/>
              <w:ind w:left="644" w:firstLineChars="0"/>
            </w:pPr>
            <w:r>
              <w:t>Option 3 (Apple, CTC, HW, Ericsson, Samsung): delay the capability discussion to the end of the core part.</w:t>
            </w:r>
          </w:p>
        </w:tc>
      </w:tr>
    </w:tbl>
    <w:p w14:paraId="75AD3A0B" w14:textId="77777777" w:rsidR="002B2508" w:rsidRDefault="002B2508" w:rsidP="002B2508">
      <w:pPr>
        <w:jc w:val="both"/>
      </w:pPr>
      <w:r w:rsidRPr="007274A2">
        <w:lastRenderedPageBreak/>
        <w:t xml:space="preserve">Even though it’s too early to discuss the capability at this stage, we share the same view with companies that a new capability is needed for this </w:t>
      </w:r>
      <w:r>
        <w:t>CSSF optimization</w:t>
      </w:r>
      <w:r w:rsidRPr="007274A2">
        <w:t xml:space="preserve"> feature. </w:t>
      </w:r>
      <w:r>
        <w:t>We are also fine to delay this capability discussion to the end of the core part as legacy procedure.</w:t>
      </w:r>
    </w:p>
    <w:p w14:paraId="1198C04B" w14:textId="3151493E" w:rsidR="002B2508" w:rsidRPr="00924BBE" w:rsidRDefault="002B2508" w:rsidP="002B2508">
      <w:pPr>
        <w:jc w:val="both"/>
        <w:rPr>
          <w:b/>
          <w:i/>
          <w:iCs/>
          <w:lang w:eastAsia="ko-KR"/>
        </w:rPr>
      </w:pPr>
      <w:r w:rsidRPr="007274A2">
        <w:rPr>
          <w:b/>
          <w:i/>
          <w:iCs/>
          <w:lang w:eastAsia="ko-KR"/>
        </w:rPr>
        <w:t>Proposal</w:t>
      </w:r>
      <w:r>
        <w:rPr>
          <w:b/>
          <w:i/>
          <w:iCs/>
          <w:lang w:eastAsia="ko-KR"/>
        </w:rPr>
        <w:t xml:space="preserve"> </w:t>
      </w:r>
      <w:r w:rsidR="002531A9">
        <w:rPr>
          <w:b/>
          <w:i/>
          <w:iCs/>
          <w:lang w:eastAsia="ko-KR"/>
        </w:rPr>
        <w:t>5</w:t>
      </w:r>
      <w:r w:rsidRPr="007274A2">
        <w:rPr>
          <w:b/>
          <w:i/>
          <w:iCs/>
          <w:lang w:eastAsia="ko-KR"/>
        </w:rPr>
        <w:t>: RAN4 to introduce a new individual capability for</w:t>
      </w:r>
      <w:r>
        <w:rPr>
          <w:b/>
          <w:i/>
          <w:iCs/>
          <w:lang w:eastAsia="ko-KR"/>
        </w:rPr>
        <w:t xml:space="preserve"> CSSF reduction in R19</w:t>
      </w:r>
      <w:r w:rsidRPr="007274A2">
        <w:rPr>
          <w:b/>
          <w:i/>
          <w:iCs/>
          <w:lang w:eastAsia="ko-KR"/>
        </w:rPr>
        <w:t xml:space="preserve">. But </w:t>
      </w:r>
      <w:proofErr w:type="gramStart"/>
      <w:r w:rsidRPr="007274A2">
        <w:rPr>
          <w:b/>
          <w:i/>
          <w:iCs/>
          <w:lang w:eastAsia="ko-KR"/>
        </w:rPr>
        <w:t>also</w:t>
      </w:r>
      <w:proofErr w:type="gramEnd"/>
      <w:r w:rsidRPr="007274A2">
        <w:rPr>
          <w:b/>
          <w:i/>
          <w:iCs/>
          <w:lang w:eastAsia="ko-KR"/>
        </w:rPr>
        <w:t xml:space="preserve"> fine to delay the capability discussion to the end of the core part.</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064012BC" w14:textId="2C0955DF" w:rsidR="002531A9" w:rsidRPr="002531A9" w:rsidRDefault="002531A9" w:rsidP="002531A9">
      <w:pPr>
        <w:jc w:val="both"/>
        <w:rPr>
          <w:b/>
          <w:bCs/>
          <w:i/>
        </w:rPr>
      </w:pPr>
      <w:r w:rsidRPr="002531A9">
        <w:rPr>
          <w:b/>
          <w:bCs/>
          <w:i/>
        </w:rPr>
        <w:t>Proposal 1: don’t need to further discuss this issue 2-1 in the RAN4</w:t>
      </w:r>
    </w:p>
    <w:p w14:paraId="6D12F4DD" w14:textId="77777777" w:rsidR="006D0AAE" w:rsidRDefault="006D0AAE" w:rsidP="006D0AAE">
      <w:pPr>
        <w:spacing w:before="0" w:beforeAutospacing="0"/>
        <w:jc w:val="both"/>
        <w:rPr>
          <w:b/>
          <w:bCs/>
          <w:i/>
        </w:rPr>
      </w:pPr>
      <w:r w:rsidRPr="00A42E3F">
        <w:rPr>
          <w:b/>
          <w:bCs/>
          <w:i/>
        </w:rPr>
        <w:t xml:space="preserve">Proposal </w:t>
      </w:r>
      <w:r>
        <w:rPr>
          <w:b/>
          <w:bCs/>
          <w:i/>
        </w:rPr>
        <w:t>2</w:t>
      </w:r>
      <w:r w:rsidRPr="00A42E3F">
        <w:rPr>
          <w:b/>
          <w:bCs/>
          <w:i/>
        </w:rPr>
        <w:t xml:space="preserve">: </w:t>
      </w:r>
      <w:r w:rsidRPr="002531A9">
        <w:rPr>
          <w:b/>
          <w:bCs/>
          <w:i/>
        </w:rPr>
        <w:t>The enhanced CSSF apply to all the 3 aspects and do not define the priority.</w:t>
      </w:r>
    </w:p>
    <w:p w14:paraId="38E26653" w14:textId="77777777" w:rsidR="006D0AAE" w:rsidRPr="00731B53" w:rsidRDefault="006D0AAE" w:rsidP="006D0AAE">
      <w:pPr>
        <w:spacing w:after="0"/>
        <w:jc w:val="both"/>
      </w:pPr>
      <w:r w:rsidRPr="00731B53">
        <w:rPr>
          <w:b/>
          <w:bCs/>
          <w:i/>
          <w:iCs/>
        </w:rPr>
        <w:t xml:space="preserve">Proposal </w:t>
      </w:r>
      <w:r>
        <w:rPr>
          <w:b/>
          <w:bCs/>
          <w:i/>
          <w:iCs/>
        </w:rPr>
        <w:t>3</w:t>
      </w:r>
      <w:r w:rsidRPr="00731B53">
        <w:rPr>
          <w:b/>
          <w:bCs/>
          <w:i/>
          <w:iCs/>
        </w:rPr>
        <w:t xml:space="preserve">: </w:t>
      </w:r>
      <w:r>
        <w:rPr>
          <w:b/>
          <w:bCs/>
          <w:i/>
          <w:iCs/>
        </w:rPr>
        <w:t xml:space="preserve">for 3 searchers to extend to CSSF outside MG, </w:t>
      </w:r>
      <w:r w:rsidRPr="00731B53">
        <w:rPr>
          <w:b/>
          <w:bCs/>
          <w:i/>
          <w:iCs/>
        </w:rPr>
        <w:t>RAN4 only consider</w:t>
      </w:r>
      <w:r>
        <w:rPr>
          <w:b/>
          <w:bCs/>
          <w:i/>
          <w:iCs/>
        </w:rPr>
        <w:t>s</w:t>
      </w:r>
      <w:r w:rsidRPr="00731B53">
        <w:rPr>
          <w:b/>
          <w:bCs/>
          <w:i/>
          <w:iCs/>
        </w:rPr>
        <w:t xml:space="preserve"> </w:t>
      </w:r>
      <w:r>
        <w:rPr>
          <w:b/>
          <w:bCs/>
          <w:i/>
          <w:iCs/>
        </w:rPr>
        <w:t>UE is using 3 searchers for FR1 scenario only (FR1 NR CA or FR1 NR-DC)</w:t>
      </w:r>
      <w:r w:rsidRPr="00731B53">
        <w:rPr>
          <w:b/>
          <w:bCs/>
          <w:i/>
          <w:iCs/>
        </w:rPr>
        <w:t>.</w:t>
      </w:r>
      <w:r w:rsidRPr="00731B53">
        <w:t xml:space="preserve"> </w:t>
      </w:r>
    </w:p>
    <w:p w14:paraId="1E214A89" w14:textId="290B7AA5" w:rsidR="006D0AAE" w:rsidRPr="006D0AAE" w:rsidRDefault="006D0AAE" w:rsidP="006D0AAE">
      <w:pPr>
        <w:pStyle w:val="ListParagraph"/>
        <w:numPr>
          <w:ilvl w:val="0"/>
          <w:numId w:val="70"/>
        </w:numPr>
        <w:spacing w:after="180" w:line="240" w:lineRule="auto"/>
        <w:ind w:firstLineChars="0"/>
        <w:jc w:val="both"/>
        <w:rPr>
          <w:sz w:val="24"/>
          <w:szCs w:val="24"/>
        </w:rPr>
      </w:pPr>
      <w:r w:rsidRPr="00731B53">
        <w:rPr>
          <w:b/>
          <w:bCs/>
          <w:i/>
          <w:iCs/>
          <w:sz w:val="24"/>
          <w:szCs w:val="24"/>
        </w:rPr>
        <w:t xml:space="preserve">If companies cannot achieve consensus, RAN4 work can </w:t>
      </w:r>
      <w:r>
        <w:rPr>
          <w:b/>
          <w:bCs/>
          <w:i/>
          <w:iCs/>
          <w:sz w:val="24"/>
          <w:szCs w:val="24"/>
        </w:rPr>
        <w:t>stick to</w:t>
      </w:r>
      <w:r w:rsidRPr="00731B53">
        <w:rPr>
          <w:b/>
          <w:bCs/>
          <w:i/>
          <w:iCs/>
          <w:sz w:val="24"/>
          <w:szCs w:val="24"/>
        </w:rPr>
        <w:t xml:space="preserve"> the baseline assumption in WID, i.e., 2 searchers.</w:t>
      </w:r>
    </w:p>
    <w:p w14:paraId="065D39E9" w14:textId="77777777" w:rsidR="006D0AAE" w:rsidRPr="00906D38" w:rsidRDefault="006D0AAE" w:rsidP="006D0AAE">
      <w:pPr>
        <w:keepNext/>
        <w:spacing w:before="0" w:beforeAutospacing="0"/>
        <w:jc w:val="both"/>
        <w:rPr>
          <w:b/>
          <w:bCs/>
          <w:i/>
          <w:iCs/>
        </w:rPr>
      </w:pPr>
      <w:r w:rsidRPr="00906D38">
        <w:rPr>
          <w:b/>
          <w:bCs/>
          <w:i/>
          <w:iCs/>
        </w:rPr>
        <w:t>Proposal</w:t>
      </w:r>
      <w:r>
        <w:rPr>
          <w:b/>
          <w:bCs/>
          <w:i/>
          <w:iCs/>
        </w:rPr>
        <w:t xml:space="preserve"> 4</w:t>
      </w:r>
      <w:r w:rsidRPr="00906D38">
        <w:rPr>
          <w:b/>
          <w:bCs/>
          <w:i/>
          <w:iCs/>
        </w:rPr>
        <w:t xml:space="preserve">: </w:t>
      </w:r>
      <w:r w:rsidRPr="00A50391">
        <w:rPr>
          <w:b/>
          <w:bCs/>
          <w:i/>
          <w:iCs/>
        </w:rPr>
        <w:t>Solutions to apply/specify L3 measurement delay reduction by optimizing CSSF outside gap in CA/DC</w:t>
      </w:r>
      <w:r>
        <w:rPr>
          <w:b/>
          <w:bCs/>
          <w:i/>
          <w:iCs/>
        </w:rPr>
        <w:t>:</w:t>
      </w:r>
    </w:p>
    <w:p w14:paraId="41834D6D" w14:textId="77777777" w:rsidR="006D0AAE" w:rsidRPr="00CF685F" w:rsidRDefault="006D0AAE" w:rsidP="006D0AAE">
      <w:pPr>
        <w:pStyle w:val="ListParagraph"/>
        <w:keepNext/>
        <w:numPr>
          <w:ilvl w:val="0"/>
          <w:numId w:val="63"/>
        </w:numPr>
        <w:spacing w:before="0" w:beforeAutospacing="0" w:after="180" w:line="240" w:lineRule="auto"/>
        <w:ind w:firstLineChars="0"/>
        <w:jc w:val="both"/>
        <w:rPr>
          <w:b/>
          <w:bCs/>
          <w:i/>
          <w:iCs/>
          <w:sz w:val="24"/>
          <w:szCs w:val="24"/>
        </w:rPr>
      </w:pPr>
      <w:r w:rsidRPr="00CF685F">
        <w:rPr>
          <w:b/>
          <w:bCs/>
          <w:i/>
          <w:iCs/>
          <w:sz w:val="24"/>
          <w:szCs w:val="24"/>
        </w:rPr>
        <w:t>Option 1</w:t>
      </w:r>
      <w:r>
        <w:rPr>
          <w:b/>
          <w:bCs/>
          <w:i/>
          <w:iCs/>
          <w:sz w:val="24"/>
          <w:szCs w:val="24"/>
        </w:rPr>
        <w:t xml:space="preserve"> and 1A</w:t>
      </w:r>
      <w:r w:rsidRPr="00CF685F">
        <w:rPr>
          <w:b/>
          <w:bCs/>
          <w:i/>
          <w:iCs/>
          <w:sz w:val="24"/>
          <w:szCs w:val="24"/>
        </w:rPr>
        <w:t>: UE can measure one serving CC per band if multiple serving CCs are in the same band. For the CCs to be measurement,</w:t>
      </w:r>
    </w:p>
    <w:p w14:paraId="653E27C3" w14:textId="77777777" w:rsidR="006D0AAE" w:rsidRPr="00CF685F" w:rsidRDefault="006D0AAE" w:rsidP="006D0AAE">
      <w:pPr>
        <w:pStyle w:val="ListParagraph"/>
        <w:keepNext/>
        <w:numPr>
          <w:ilvl w:val="1"/>
          <w:numId w:val="63"/>
        </w:numPr>
        <w:spacing w:before="0" w:beforeAutospacing="0" w:after="180" w:line="240" w:lineRule="auto"/>
        <w:ind w:firstLineChars="0"/>
        <w:jc w:val="both"/>
        <w:rPr>
          <w:b/>
          <w:bCs/>
          <w:i/>
          <w:iCs/>
          <w:sz w:val="24"/>
          <w:szCs w:val="24"/>
        </w:rPr>
      </w:pPr>
      <w:r w:rsidRPr="00CF685F">
        <w:rPr>
          <w:rFonts w:hint="eastAsia"/>
          <w:b/>
          <w:bCs/>
          <w:i/>
          <w:iCs/>
          <w:sz w:val="24"/>
          <w:szCs w:val="24"/>
        </w:rPr>
        <w:t>O</w:t>
      </w:r>
      <w:r w:rsidRPr="00CF685F">
        <w:rPr>
          <w:b/>
          <w:bCs/>
          <w:i/>
          <w:iCs/>
          <w:sz w:val="24"/>
          <w:szCs w:val="24"/>
        </w:rPr>
        <w:t>ption 1A: Reuse the legacy principle for neighboring cell measurement.</w:t>
      </w:r>
    </w:p>
    <w:p w14:paraId="1C884387" w14:textId="77777777" w:rsidR="006D0AAE" w:rsidRPr="00906D38" w:rsidRDefault="006D0AAE" w:rsidP="006D0AAE">
      <w:pPr>
        <w:pStyle w:val="ListParagraph"/>
        <w:keepNext/>
        <w:numPr>
          <w:ilvl w:val="0"/>
          <w:numId w:val="63"/>
        </w:numPr>
        <w:spacing w:before="0" w:beforeAutospacing="0" w:after="180" w:line="240" w:lineRule="auto"/>
        <w:ind w:firstLineChars="0"/>
        <w:jc w:val="both"/>
        <w:rPr>
          <w:b/>
          <w:bCs/>
          <w:i/>
          <w:iCs/>
          <w:sz w:val="24"/>
          <w:szCs w:val="24"/>
        </w:rPr>
      </w:pPr>
      <w:r>
        <w:rPr>
          <w:b/>
          <w:bCs/>
          <w:i/>
          <w:iCs/>
          <w:sz w:val="24"/>
          <w:szCs w:val="24"/>
        </w:rPr>
        <w:t>Option 2 and 2A</w:t>
      </w:r>
      <w:r w:rsidRPr="00906D38">
        <w:rPr>
          <w:b/>
          <w:bCs/>
          <w:i/>
          <w:iCs/>
          <w:sz w:val="24"/>
          <w:szCs w:val="24"/>
        </w:rPr>
        <w:t xml:space="preserve">: </w:t>
      </w:r>
      <w:r w:rsidRPr="00772D37">
        <w:rPr>
          <w:b/>
          <w:bCs/>
          <w:i/>
          <w:iCs/>
          <w:sz w:val="24"/>
          <w:szCs w:val="24"/>
        </w:rPr>
        <w:t>UE can change the searcher occupancy ratio of PCC or PSCC measurement to speed up SCC measurement for some conditions</w:t>
      </w:r>
    </w:p>
    <w:p w14:paraId="329343CC" w14:textId="77777777" w:rsidR="006D0AAE" w:rsidRPr="00772D37" w:rsidRDefault="006D0AAE" w:rsidP="006D0AAE">
      <w:pPr>
        <w:pStyle w:val="ListParagraph"/>
        <w:keepNext/>
        <w:numPr>
          <w:ilvl w:val="1"/>
          <w:numId w:val="63"/>
        </w:numPr>
        <w:spacing w:before="0" w:beforeAutospacing="0" w:after="180" w:line="240" w:lineRule="auto"/>
        <w:ind w:firstLineChars="0"/>
        <w:jc w:val="both"/>
        <w:rPr>
          <w:b/>
          <w:bCs/>
          <w:i/>
          <w:iCs/>
          <w:sz w:val="24"/>
          <w:szCs w:val="24"/>
        </w:rPr>
      </w:pPr>
      <w:r>
        <w:rPr>
          <w:b/>
          <w:bCs/>
          <w:i/>
          <w:iCs/>
          <w:sz w:val="24"/>
          <w:szCs w:val="24"/>
        </w:rPr>
        <w:t xml:space="preserve">Option 2A: </w:t>
      </w:r>
      <w:r w:rsidRPr="00906D38">
        <w:rPr>
          <w:b/>
          <w:bCs/>
          <w:i/>
          <w:iCs/>
          <w:sz w:val="24"/>
          <w:szCs w:val="24"/>
        </w:rPr>
        <w:t xml:space="preserve">The conditions can be </w:t>
      </w:r>
      <w:r w:rsidRPr="00772D37">
        <w:rPr>
          <w:b/>
          <w:bCs/>
          <w:i/>
          <w:iCs/>
          <w:sz w:val="24"/>
          <w:szCs w:val="24"/>
        </w:rPr>
        <w:t>not-at-cell-edge (</w:t>
      </w:r>
      <w:proofErr w:type="spellStart"/>
      <w:r w:rsidRPr="00772D37">
        <w:rPr>
          <w:b/>
          <w:bCs/>
          <w:i/>
          <w:iCs/>
          <w:sz w:val="24"/>
          <w:szCs w:val="24"/>
        </w:rPr>
        <w:t>PCell</w:t>
      </w:r>
      <w:proofErr w:type="spellEnd"/>
      <w:r w:rsidRPr="00772D37">
        <w:rPr>
          <w:b/>
          <w:bCs/>
          <w:i/>
          <w:iCs/>
          <w:sz w:val="24"/>
          <w:szCs w:val="24"/>
        </w:rPr>
        <w:t>/</w:t>
      </w:r>
      <w:proofErr w:type="spellStart"/>
      <w:r w:rsidRPr="00772D37">
        <w:rPr>
          <w:b/>
          <w:bCs/>
          <w:i/>
          <w:iCs/>
          <w:sz w:val="24"/>
          <w:szCs w:val="24"/>
        </w:rPr>
        <w:t>PSCell</w:t>
      </w:r>
      <w:proofErr w:type="spellEnd"/>
      <w:r w:rsidRPr="00772D37">
        <w:rPr>
          <w:b/>
          <w:bCs/>
          <w:i/>
          <w:iCs/>
          <w:sz w:val="24"/>
          <w:szCs w:val="24"/>
        </w:rPr>
        <w:t xml:space="preserve"> quality is good enough) or low mobility or both</w:t>
      </w:r>
      <w:r w:rsidRPr="00906D38">
        <w:rPr>
          <w:b/>
          <w:bCs/>
          <w:i/>
          <w:iCs/>
          <w:sz w:val="24"/>
          <w:szCs w:val="24"/>
        </w:rPr>
        <w:t xml:space="preserve">.  </w:t>
      </w:r>
    </w:p>
    <w:p w14:paraId="4F693770" w14:textId="51F93C7C" w:rsidR="006D0AAE" w:rsidRPr="006D0AAE" w:rsidRDefault="006D0AAE" w:rsidP="006D0AAE">
      <w:pPr>
        <w:jc w:val="both"/>
        <w:rPr>
          <w:b/>
          <w:i/>
          <w:iCs/>
          <w:lang w:eastAsia="ko-KR"/>
        </w:rPr>
      </w:pPr>
      <w:r w:rsidRPr="007274A2">
        <w:rPr>
          <w:b/>
          <w:i/>
          <w:iCs/>
          <w:lang w:eastAsia="ko-KR"/>
        </w:rPr>
        <w:t>Proposal</w:t>
      </w:r>
      <w:r>
        <w:rPr>
          <w:b/>
          <w:i/>
          <w:iCs/>
          <w:lang w:eastAsia="ko-KR"/>
        </w:rPr>
        <w:t xml:space="preserve"> 5</w:t>
      </w:r>
      <w:r w:rsidRPr="007274A2">
        <w:rPr>
          <w:b/>
          <w:i/>
          <w:iCs/>
          <w:lang w:eastAsia="ko-KR"/>
        </w:rPr>
        <w:t>: RAN4 to introduce a new individual capability for</w:t>
      </w:r>
      <w:r>
        <w:rPr>
          <w:b/>
          <w:i/>
          <w:iCs/>
          <w:lang w:eastAsia="ko-KR"/>
        </w:rPr>
        <w:t xml:space="preserve"> CSSF reduction in R19</w:t>
      </w:r>
      <w:r w:rsidRPr="007274A2">
        <w:rPr>
          <w:b/>
          <w:i/>
          <w:iCs/>
          <w:lang w:eastAsia="ko-KR"/>
        </w:rPr>
        <w:t xml:space="preserve">. But </w:t>
      </w:r>
      <w:proofErr w:type="gramStart"/>
      <w:r w:rsidRPr="007274A2">
        <w:rPr>
          <w:b/>
          <w:i/>
          <w:iCs/>
          <w:lang w:eastAsia="ko-KR"/>
        </w:rPr>
        <w:t>also</w:t>
      </w:r>
      <w:proofErr w:type="gramEnd"/>
      <w:r w:rsidRPr="007274A2">
        <w:rPr>
          <w:b/>
          <w:i/>
          <w:iCs/>
          <w:lang w:eastAsia="ko-KR"/>
        </w:rPr>
        <w:t xml:space="preserve"> fine to delay the capability discussion to the end of the core part.</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36EF8387" w14:textId="7F0413A4" w:rsidR="006860D8" w:rsidRPr="006B12F3" w:rsidRDefault="009D56DB" w:rsidP="006B12F3">
      <w:r w:rsidRPr="006B12F3">
        <w:t xml:space="preserve">[1] </w:t>
      </w:r>
      <w:r w:rsidR="0029284C" w:rsidRPr="0029284C">
        <w:t>R4-2416853</w:t>
      </w:r>
      <w:r w:rsidR="0029284C">
        <w:t xml:space="preserve">, </w:t>
      </w:r>
      <w:r w:rsidR="0029284C" w:rsidRPr="0029284C">
        <w:t>WF on RRM requirements for NR_RRM_Ph5_Part1</w:t>
      </w:r>
      <w:r w:rsidR="006860D8" w:rsidRPr="006B12F3">
        <w:t xml:space="preserve">, </w:t>
      </w:r>
      <w:r w:rsidR="006B12F3" w:rsidRPr="006B12F3">
        <w:t>Moderator (Apple)</w:t>
      </w:r>
      <w:r w:rsidR="006860D8" w:rsidRPr="006B12F3">
        <w:t>, RAN</w:t>
      </w:r>
      <w:r w:rsidR="006B12F3" w:rsidRPr="006B12F3">
        <w:t>4#11</w:t>
      </w:r>
      <w:r w:rsidR="004C61CB">
        <w:t>2</w:t>
      </w:r>
      <w:r w:rsidR="002531A9">
        <w:t>bis</w:t>
      </w:r>
    </w:p>
    <w:p w14:paraId="118D2996" w14:textId="69AF8075" w:rsidR="006B12F3" w:rsidRDefault="006B12F3" w:rsidP="006B12F3">
      <w:r w:rsidRPr="006B12F3">
        <w:t xml:space="preserve">[2] </w:t>
      </w:r>
      <w:r w:rsidR="002531A9" w:rsidRPr="002531A9">
        <w:t>R4-2415656</w:t>
      </w:r>
      <w:r w:rsidR="002531A9">
        <w:t xml:space="preserve">, </w:t>
      </w:r>
      <w:r w:rsidR="002531A9" w:rsidRPr="002531A9">
        <w:t>Topic summary for [112bis][209] NR_RRM_Ph5_Part1</w:t>
      </w:r>
      <w:r w:rsidR="002531A9">
        <w:t xml:space="preserve">, </w:t>
      </w:r>
      <w:r w:rsidRPr="006B12F3">
        <w:t>RAN4#11</w:t>
      </w:r>
      <w:r w:rsidR="004C61CB">
        <w:t>2</w:t>
      </w:r>
      <w:r w:rsidR="002531A9">
        <w:t>bis</w:t>
      </w:r>
    </w:p>
    <w:p w14:paraId="4AE61BD7" w14:textId="01B2F735" w:rsidR="004C61CB" w:rsidRPr="006B12F3" w:rsidRDefault="004C61CB" w:rsidP="006B12F3">
      <w:r>
        <w:t xml:space="preserve">[3] </w:t>
      </w:r>
      <w:r w:rsidRPr="004C61CB">
        <w:t>RP-242380</w:t>
      </w:r>
      <w:r>
        <w:t xml:space="preserve">, </w:t>
      </w:r>
      <w:r w:rsidRPr="004C61CB">
        <w:t>Revised WID of NR RRM Phase 5</w:t>
      </w:r>
      <w:r>
        <w:t>, RANP #105</w:t>
      </w:r>
    </w:p>
    <w:p w14:paraId="24CC9070" w14:textId="1D95AEF5" w:rsidR="009D56DB" w:rsidRPr="009D56DB" w:rsidRDefault="009D56DB" w:rsidP="009D56DB"/>
    <w:p w14:paraId="26B50E7D" w14:textId="51EB945A" w:rsidR="004D4ED2" w:rsidRPr="00DE7B5A" w:rsidRDefault="004D4ED2" w:rsidP="00DE7B5A">
      <w:pPr>
        <w:pStyle w:val="Reference"/>
        <w:keepLines/>
        <w:spacing w:after="180"/>
        <w:ind w:left="360" w:hanging="360"/>
        <w:jc w:val="both"/>
        <w:rPr>
          <w:bCs/>
        </w:rPr>
      </w:pPr>
    </w:p>
    <w:sectPr w:rsidR="004D4ED2" w:rsidRPr="00DE7B5A" w:rsidSect="001450CC">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D4F34" w14:textId="77777777" w:rsidR="0085783B" w:rsidRDefault="0085783B">
      <w:pPr>
        <w:spacing w:after="0"/>
      </w:pPr>
      <w:r>
        <w:separator/>
      </w:r>
    </w:p>
  </w:endnote>
  <w:endnote w:type="continuationSeparator" w:id="0">
    <w:p w14:paraId="53553DC8" w14:textId="77777777" w:rsidR="0085783B" w:rsidRDefault="0085783B">
      <w:pPr>
        <w:spacing w:after="0"/>
      </w:pPr>
      <w:r>
        <w:continuationSeparator/>
      </w:r>
    </w:p>
  </w:endnote>
  <w:endnote w:type="continuationNotice" w:id="1">
    <w:p w14:paraId="37CC7AE6" w14:textId="77777777" w:rsidR="0085783B" w:rsidRDefault="008578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Microsoft YaHei"/>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E2C7DD" w14:textId="77777777" w:rsidR="0085783B" w:rsidRDefault="0085783B">
      <w:pPr>
        <w:spacing w:after="0"/>
      </w:pPr>
      <w:r>
        <w:separator/>
      </w:r>
    </w:p>
  </w:footnote>
  <w:footnote w:type="continuationSeparator" w:id="0">
    <w:p w14:paraId="7F5A369F" w14:textId="77777777" w:rsidR="0085783B" w:rsidRDefault="0085783B">
      <w:pPr>
        <w:spacing w:after="0"/>
      </w:pPr>
      <w:r>
        <w:continuationSeparator/>
      </w:r>
    </w:p>
  </w:footnote>
  <w:footnote w:type="continuationNotice" w:id="1">
    <w:p w14:paraId="5023E7A6" w14:textId="77777777" w:rsidR="0085783B" w:rsidRDefault="008578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2"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2"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0"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3"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5"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9"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67"/>
  </w:num>
  <w:num w:numId="5" w16cid:durableId="119546098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46"/>
  </w:num>
  <w:num w:numId="8" w16cid:durableId="1366058220">
    <w:abstractNumId w:val="7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9"/>
  </w:num>
  <w:num w:numId="10" w16cid:durableId="1420907178">
    <w:abstractNumId w:val="15"/>
  </w:num>
  <w:num w:numId="11" w16cid:durableId="149099479">
    <w:abstractNumId w:val="18"/>
  </w:num>
  <w:num w:numId="12" w16cid:durableId="1616984003">
    <w:abstractNumId w:val="17"/>
  </w:num>
  <w:num w:numId="13" w16cid:durableId="750152965">
    <w:abstractNumId w:val="18"/>
  </w:num>
  <w:num w:numId="14" w16cid:durableId="605311633">
    <w:abstractNumId w:val="58"/>
  </w:num>
  <w:num w:numId="15" w16cid:durableId="460079133">
    <w:abstractNumId w:val="26"/>
  </w:num>
  <w:num w:numId="16" w16cid:durableId="276446526">
    <w:abstractNumId w:val="57"/>
  </w:num>
  <w:num w:numId="17" w16cid:durableId="1118335681">
    <w:abstractNumId w:val="22"/>
  </w:num>
  <w:num w:numId="18" w16cid:durableId="2138790634">
    <w:abstractNumId w:val="64"/>
  </w:num>
  <w:num w:numId="19" w16cid:durableId="871263985">
    <w:abstractNumId w:val="49"/>
  </w:num>
  <w:num w:numId="20" w16cid:durableId="503979282">
    <w:abstractNumId w:val="51"/>
  </w:num>
  <w:num w:numId="21" w16cid:durableId="698748926">
    <w:abstractNumId w:val="11"/>
  </w:num>
  <w:num w:numId="22" w16cid:durableId="75826173">
    <w:abstractNumId w:val="42"/>
  </w:num>
  <w:num w:numId="23" w16cid:durableId="2096512629">
    <w:abstractNumId w:val="25"/>
  </w:num>
  <w:num w:numId="24" w16cid:durableId="2061901449">
    <w:abstractNumId w:val="43"/>
  </w:num>
  <w:num w:numId="25" w16cid:durableId="272517434">
    <w:abstractNumId w:val="62"/>
  </w:num>
  <w:num w:numId="26" w16cid:durableId="123037006">
    <w:abstractNumId w:val="21"/>
  </w:num>
  <w:num w:numId="27" w16cid:durableId="1118797727">
    <w:abstractNumId w:val="36"/>
  </w:num>
  <w:num w:numId="28" w16cid:durableId="1375735898">
    <w:abstractNumId w:val="7"/>
  </w:num>
  <w:num w:numId="29" w16cid:durableId="1659262811">
    <w:abstractNumId w:val="60"/>
  </w:num>
  <w:num w:numId="30" w16cid:durableId="1052773568">
    <w:abstractNumId w:val="65"/>
  </w:num>
  <w:num w:numId="31" w16cid:durableId="1266771755">
    <w:abstractNumId w:val="16"/>
  </w:num>
  <w:num w:numId="32" w16cid:durableId="959990827">
    <w:abstractNumId w:val="41"/>
  </w:num>
  <w:num w:numId="33" w16cid:durableId="1030061019">
    <w:abstractNumId w:val="39"/>
  </w:num>
  <w:num w:numId="34" w16cid:durableId="200678134">
    <w:abstractNumId w:val="37"/>
  </w:num>
  <w:num w:numId="35" w16cid:durableId="670137581">
    <w:abstractNumId w:val="19"/>
  </w:num>
  <w:num w:numId="36" w16cid:durableId="1612201060">
    <w:abstractNumId w:val="40"/>
  </w:num>
  <w:num w:numId="37" w16cid:durableId="412819145">
    <w:abstractNumId w:val="55"/>
  </w:num>
  <w:num w:numId="38" w16cid:durableId="2092072177">
    <w:abstractNumId w:val="69"/>
  </w:num>
  <w:num w:numId="39" w16cid:durableId="1945917103">
    <w:abstractNumId w:val="33"/>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5"/>
  </w:num>
  <w:num w:numId="47" w16cid:durableId="149255719">
    <w:abstractNumId w:val="50"/>
  </w:num>
  <w:num w:numId="48" w16cid:durableId="993993615">
    <w:abstractNumId w:val="47"/>
  </w:num>
  <w:num w:numId="49" w16cid:durableId="1611352692">
    <w:abstractNumId w:val="70"/>
  </w:num>
  <w:num w:numId="50" w16cid:durableId="161118814">
    <w:abstractNumId w:val="12"/>
  </w:num>
  <w:num w:numId="51" w16cid:durableId="97992680">
    <w:abstractNumId w:val="0"/>
  </w:num>
  <w:num w:numId="52" w16cid:durableId="1426807891">
    <w:abstractNumId w:val="20"/>
  </w:num>
  <w:num w:numId="53" w16cid:durableId="569540244">
    <w:abstractNumId w:val="27"/>
  </w:num>
  <w:num w:numId="54" w16cid:durableId="1700619509">
    <w:abstractNumId w:val="29"/>
  </w:num>
  <w:num w:numId="55" w16cid:durableId="530188826">
    <w:abstractNumId w:val="48"/>
  </w:num>
  <w:num w:numId="56" w16cid:durableId="1819564499">
    <w:abstractNumId w:val="24"/>
  </w:num>
  <w:num w:numId="57" w16cid:durableId="2137216427">
    <w:abstractNumId w:val="30"/>
  </w:num>
  <w:num w:numId="58" w16cid:durableId="1082140733">
    <w:abstractNumId w:val="13"/>
  </w:num>
  <w:num w:numId="59" w16cid:durableId="1983462274">
    <w:abstractNumId w:val="23"/>
  </w:num>
  <w:num w:numId="60" w16cid:durableId="1457409677">
    <w:abstractNumId w:val="45"/>
  </w:num>
  <w:num w:numId="61" w16cid:durableId="1937445521">
    <w:abstractNumId w:val="53"/>
  </w:num>
  <w:num w:numId="62" w16cid:durableId="80879075">
    <w:abstractNumId w:val="44"/>
  </w:num>
  <w:num w:numId="63" w16cid:durableId="1316569750">
    <w:abstractNumId w:val="34"/>
  </w:num>
  <w:num w:numId="64" w16cid:durableId="1832595133">
    <w:abstractNumId w:val="38"/>
  </w:num>
  <w:num w:numId="65" w16cid:durableId="833645931">
    <w:abstractNumId w:val="8"/>
  </w:num>
  <w:num w:numId="66" w16cid:durableId="2063484805">
    <w:abstractNumId w:val="63"/>
  </w:num>
  <w:num w:numId="67" w16cid:durableId="321350569">
    <w:abstractNumId w:val="56"/>
  </w:num>
  <w:num w:numId="68" w16cid:durableId="1232811557">
    <w:abstractNumId w:val="52"/>
  </w:num>
  <w:num w:numId="69" w16cid:durableId="1525055182">
    <w:abstractNumId w:val="54"/>
  </w:num>
  <w:num w:numId="70" w16cid:durableId="1901598448">
    <w:abstractNumId w:val="32"/>
  </w:num>
  <w:num w:numId="71" w16cid:durableId="67576763">
    <w:abstractNumId w:val="66"/>
  </w:num>
  <w:num w:numId="72" w16cid:durableId="798450685">
    <w:abstractNumId w:val="61"/>
  </w:num>
  <w:num w:numId="73" w16cid:durableId="791435480">
    <w:abstractNumId w:val="10"/>
  </w:num>
  <w:num w:numId="74" w16cid:durableId="1640497926">
    <w:abstractNumId w:val="6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0AE"/>
    <w:rsid w:val="000864C9"/>
    <w:rsid w:val="00086EB0"/>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612"/>
    <w:rsid w:val="000B4A7F"/>
    <w:rsid w:val="000B4BCC"/>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5330"/>
    <w:rsid w:val="00136107"/>
    <w:rsid w:val="00136139"/>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5B24"/>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9AF"/>
    <w:rsid w:val="003527DD"/>
    <w:rsid w:val="00352C9D"/>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66EE"/>
    <w:rsid w:val="0050694D"/>
    <w:rsid w:val="005079D9"/>
    <w:rsid w:val="00507AA3"/>
    <w:rsid w:val="00507B28"/>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21B3"/>
    <w:rsid w:val="00572F88"/>
    <w:rsid w:val="005738D5"/>
    <w:rsid w:val="00573DD2"/>
    <w:rsid w:val="005756F7"/>
    <w:rsid w:val="00575AA1"/>
    <w:rsid w:val="00575B91"/>
    <w:rsid w:val="00576151"/>
    <w:rsid w:val="00576368"/>
    <w:rsid w:val="005764D2"/>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D03"/>
    <w:rsid w:val="006C7D96"/>
    <w:rsid w:val="006D0182"/>
    <w:rsid w:val="006D08AE"/>
    <w:rsid w:val="006D0A30"/>
    <w:rsid w:val="006D0AAE"/>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7DE"/>
    <w:rsid w:val="00771980"/>
    <w:rsid w:val="00772586"/>
    <w:rsid w:val="007729AF"/>
    <w:rsid w:val="00772D37"/>
    <w:rsid w:val="00772DAA"/>
    <w:rsid w:val="00773373"/>
    <w:rsid w:val="00773A5A"/>
    <w:rsid w:val="007741C0"/>
    <w:rsid w:val="00774274"/>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0E97"/>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C0A82"/>
    <w:rsid w:val="00CC29B9"/>
    <w:rsid w:val="00CC449F"/>
    <w:rsid w:val="00CC484F"/>
    <w:rsid w:val="00CC4B01"/>
    <w:rsid w:val="00CC559C"/>
    <w:rsid w:val="00CC5A89"/>
    <w:rsid w:val="00CC5D1B"/>
    <w:rsid w:val="00CC747D"/>
    <w:rsid w:val="00CC76E1"/>
    <w:rsid w:val="00CC78AE"/>
    <w:rsid w:val="00CD25D0"/>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196"/>
    <w:rsid w:val="00E77720"/>
    <w:rsid w:val="00E77EE0"/>
    <w:rsid w:val="00E8032F"/>
    <w:rsid w:val="00E80D6A"/>
    <w:rsid w:val="00E81920"/>
    <w:rsid w:val="00E820E1"/>
    <w:rsid w:val="00E82F46"/>
    <w:rsid w:val="00E83EB0"/>
    <w:rsid w:val="00E84EA5"/>
    <w:rsid w:val="00E85466"/>
    <w:rsid w:val="00E85C63"/>
    <w:rsid w:val="00E85DB9"/>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7</Pages>
  <Words>2282</Words>
  <Characters>13012</Characters>
  <Application>Microsoft Office Word</Application>
  <DocSecurity>0</DocSecurity>
  <Lines>108</Lines>
  <Paragraphs>30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[Apple_Jerry Cui] </cp:lastModifiedBy>
  <cp:revision>3</cp:revision>
  <cp:lastPrinted>2016-08-05T18:54:00Z</cp:lastPrinted>
  <dcterms:created xsi:type="dcterms:W3CDTF">2024-10-28T22:15:00Z</dcterms:created>
  <dcterms:modified xsi:type="dcterms:W3CDTF">2024-11-08T18:29:00Z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